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B0D3" w14:textId="777F18C2" w:rsidR="00C10550" w:rsidRPr="006D2215" w:rsidRDefault="00C10550" w:rsidP="00786DE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_Toc157674375"/>
      <w:bookmarkStart w:id="3" w:name="_Toc157682316"/>
      <w:r w:rsidRPr="00786DE0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6DE0">
        <w:rPr>
          <w:rFonts w:ascii="Arial" w:hAnsi="Arial" w:cs="Arial"/>
          <w:b/>
          <w:bCs/>
          <w:sz w:val="24"/>
        </w:rPr>
        <w:t xml:space="preserve"> WG</w:t>
      </w:r>
      <w:r w:rsidRPr="00786DE0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6DE0">
        <w:rPr>
          <w:rFonts w:ascii="Arial" w:hAnsi="Arial" w:cs="Arial"/>
          <w:b/>
          <w:bCs/>
          <w:sz w:val="24"/>
        </w:rPr>
        <w:t xml:space="preserve"> Meeting #</w:t>
      </w:r>
      <w:r w:rsidRPr="00786DE0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B0E5C" w:rsidRPr="00786DE0">
        <w:rPr>
          <w:rFonts w:ascii="Arial" w:hAnsi="Arial" w:cs="Arial"/>
          <w:b/>
          <w:bCs/>
          <w:sz w:val="24"/>
          <w:lang w:eastAsia="zh-CN"/>
        </w:rPr>
        <w:t>70</w:t>
      </w:r>
      <w:r w:rsidRPr="00786DE0">
        <w:rPr>
          <w:rFonts w:ascii="Arial" w:hAnsi="Arial" w:cs="Arial"/>
          <w:b/>
          <w:bCs/>
          <w:sz w:val="24"/>
        </w:rPr>
        <w:tab/>
      </w:r>
      <w:r w:rsidR="00C1227C" w:rsidRPr="00786DE0">
        <w:rPr>
          <w:rFonts w:ascii="Arial" w:hAnsi="Arial" w:cs="Arial"/>
          <w:b/>
          <w:bCs/>
          <w:sz w:val="24"/>
          <w:lang w:eastAsia="zh-CN"/>
        </w:rPr>
        <w:t>S2-25</w:t>
      </w:r>
      <w:r w:rsidR="00786DE0" w:rsidRPr="00786DE0">
        <w:rPr>
          <w:rFonts w:ascii="Arial" w:hAnsi="Arial" w:cs="Arial"/>
          <w:b/>
          <w:bCs/>
          <w:sz w:val="24"/>
          <w:lang w:eastAsia="zh-CN"/>
        </w:rPr>
        <w:t>0</w:t>
      </w:r>
      <w:r w:rsidR="00187B65">
        <w:rPr>
          <w:rFonts w:ascii="Arial" w:hAnsi="Arial" w:cs="Arial"/>
          <w:b/>
          <w:bCs/>
          <w:sz w:val="24"/>
          <w:lang w:eastAsia="zh-CN"/>
        </w:rPr>
        <w:t>7674</w:t>
      </w:r>
    </w:p>
    <w:bookmarkEnd w:id="0"/>
    <w:bookmarkEnd w:id="1"/>
    <w:p w14:paraId="7B625BAD" w14:textId="50DCC3C3" w:rsidR="00C10550" w:rsidRPr="006D2215" w:rsidRDefault="00137811" w:rsidP="00C1055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C10550" w:rsidRPr="006D2215">
        <w:rPr>
          <w:rFonts w:ascii="Arial" w:hAnsi="Arial"/>
          <w:b/>
          <w:noProof/>
          <w:sz w:val="24"/>
        </w:rPr>
        <w:t xml:space="preserve">, </w:t>
      </w:r>
      <w:r w:rsidR="001F7A77">
        <w:rPr>
          <w:rFonts w:ascii="Arial" w:hAnsi="Arial" w:cs="Arial"/>
          <w:b/>
          <w:bCs/>
          <w:sz w:val="24"/>
        </w:rPr>
        <w:t xml:space="preserve">August </w:t>
      </w:r>
      <w:r w:rsidR="00223B72">
        <w:rPr>
          <w:rFonts w:ascii="Arial" w:hAnsi="Arial" w:cs="Arial"/>
          <w:b/>
          <w:bCs/>
          <w:sz w:val="24"/>
        </w:rPr>
        <w:t>25 – 29</w:t>
      </w:r>
      <w:r w:rsidR="00C10550" w:rsidRPr="006D2215">
        <w:rPr>
          <w:rFonts w:ascii="Arial" w:hAnsi="Arial"/>
          <w:b/>
          <w:noProof/>
          <w:sz w:val="24"/>
        </w:rPr>
        <w:t>, 2025</w:t>
      </w:r>
    </w:p>
    <w:p w14:paraId="0763F190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Source: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NTT DOCOMO</w:t>
      </w:r>
    </w:p>
    <w:p w14:paraId="2036E294" w14:textId="645A4729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Title:</w:t>
      </w:r>
      <w:r w:rsidRPr="006D2215">
        <w:rPr>
          <w:rFonts w:ascii="Arial" w:hAnsi="Arial" w:cs="Arial"/>
          <w:b/>
        </w:rPr>
        <w:tab/>
        <w:t>KI#</w:t>
      </w:r>
      <w:r w:rsidR="002B6DA0">
        <w:rPr>
          <w:rFonts w:ascii="Arial" w:hAnsi="Arial" w:cs="Arial"/>
          <w:b/>
        </w:rPr>
        <w:t>3</w:t>
      </w:r>
      <w:r w:rsidRPr="006D2215">
        <w:rPr>
          <w:rFonts w:ascii="Arial" w:hAnsi="Arial" w:cs="Arial"/>
          <w:b/>
        </w:rPr>
        <w:t xml:space="preserve">: New Sol: </w:t>
      </w:r>
      <w:r w:rsidR="00B52487">
        <w:rPr>
          <w:rFonts w:ascii="Arial" w:hAnsi="Arial" w:cs="Arial"/>
          <w:b/>
        </w:rPr>
        <w:t>Energy policy based NF discovery</w:t>
      </w:r>
    </w:p>
    <w:p w14:paraId="749F0341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Document for:</w:t>
      </w:r>
      <w:r w:rsidRPr="006D2215">
        <w:rPr>
          <w:rFonts w:ascii="Arial" w:hAnsi="Arial" w:cs="Arial"/>
          <w:b/>
        </w:rPr>
        <w:tab/>
        <w:t>A</w:t>
      </w:r>
      <w:r w:rsidRPr="006D2215">
        <w:rPr>
          <w:rFonts w:ascii="Arial" w:hAnsi="Arial" w:cs="Arial" w:hint="eastAsia"/>
          <w:b/>
          <w:lang w:eastAsia="zh-CN"/>
        </w:rPr>
        <w:t>pproval</w:t>
      </w:r>
    </w:p>
    <w:p w14:paraId="134CDD5C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Agenda Item: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 w:hint="eastAsia"/>
          <w:b/>
          <w:lang w:eastAsia="zh-CN"/>
        </w:rPr>
        <w:t>20.4.1</w:t>
      </w:r>
    </w:p>
    <w:p w14:paraId="06D4D8EF" w14:textId="77777777" w:rsidR="00C10550" w:rsidRPr="006D2215" w:rsidRDefault="00C10550" w:rsidP="00C10550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Work Item / Release: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FS_EnergySys</w:t>
      </w:r>
      <w:r w:rsidRPr="006D2215">
        <w:rPr>
          <w:rFonts w:ascii="Arial" w:hAnsi="Arial" w:cs="Arial" w:hint="eastAsia"/>
          <w:b/>
          <w:lang w:eastAsia="zh-CN"/>
        </w:rPr>
        <w:t xml:space="preserve">_Ph2 </w:t>
      </w:r>
      <w:r w:rsidRPr="006D2215">
        <w:rPr>
          <w:rFonts w:ascii="Arial" w:hAnsi="Arial" w:cs="Arial"/>
          <w:b/>
          <w:lang w:eastAsia="zh-CN"/>
        </w:rPr>
        <w:t xml:space="preserve">/ </w:t>
      </w:r>
      <w:r w:rsidRPr="006D2215">
        <w:rPr>
          <w:rFonts w:ascii="Arial" w:hAnsi="Arial" w:cs="Arial"/>
          <w:b/>
        </w:rPr>
        <w:t>Rel-</w:t>
      </w:r>
      <w:r w:rsidRPr="006D2215">
        <w:rPr>
          <w:rFonts w:ascii="Arial" w:hAnsi="Arial" w:cs="Arial" w:hint="eastAsia"/>
          <w:b/>
          <w:lang w:eastAsia="zh-CN"/>
        </w:rPr>
        <w:t>20</w:t>
      </w:r>
    </w:p>
    <w:p w14:paraId="2E92F961" w14:textId="0649195E" w:rsidR="00C10550" w:rsidRPr="00351A11" w:rsidRDefault="00C10550" w:rsidP="00C10550">
      <w:pPr>
        <w:rPr>
          <w:rFonts w:ascii="Arial" w:hAnsi="Arial" w:cs="Arial"/>
          <w:i/>
        </w:rPr>
      </w:pPr>
      <w:r w:rsidRPr="006D2215">
        <w:rPr>
          <w:rFonts w:ascii="Arial" w:hAnsi="Arial" w:cs="Arial"/>
          <w:i/>
        </w:rPr>
        <w:t>Abstract of the contribution: This contribution proposes a solution for KI#</w:t>
      </w:r>
      <w:r w:rsidR="00863677">
        <w:rPr>
          <w:rFonts w:ascii="Arial" w:hAnsi="Arial" w:cs="Arial"/>
          <w:i/>
        </w:rPr>
        <w:t xml:space="preserve">3 </w:t>
      </w:r>
      <w:r w:rsidRPr="006D2215">
        <w:rPr>
          <w:rFonts w:ascii="Arial" w:hAnsi="Arial" w:cs="Arial"/>
          <w:i/>
        </w:rPr>
        <w:t xml:space="preserve">where </w:t>
      </w:r>
      <w:r w:rsidR="00B52487">
        <w:rPr>
          <w:rFonts w:ascii="Arial" w:hAnsi="Arial" w:cs="Arial"/>
          <w:i/>
        </w:rPr>
        <w:t>multiple energy priorities can be configured</w:t>
      </w:r>
      <w:r w:rsidR="00041A34">
        <w:rPr>
          <w:rFonts w:ascii="Arial" w:hAnsi="Arial" w:cs="Arial"/>
          <w:i/>
        </w:rPr>
        <w:t xml:space="preserve"> in the NF profile and the consume </w:t>
      </w:r>
      <w:r w:rsidR="00B170C9">
        <w:rPr>
          <w:rFonts w:ascii="Arial" w:hAnsi="Arial" w:cs="Arial"/>
          <w:i/>
        </w:rPr>
        <w:t>select one of the as the criteria in NF discovery</w:t>
      </w:r>
      <w:r w:rsidRPr="006D2215">
        <w:rPr>
          <w:rFonts w:ascii="Arial" w:hAnsi="Arial" w:cs="Arial"/>
          <w:i/>
        </w:rPr>
        <w:t>.</w:t>
      </w:r>
    </w:p>
    <w:p w14:paraId="6835CDD9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1</w:t>
      </w:r>
      <w:r w:rsidRPr="00F34F44">
        <w:rPr>
          <w:rFonts w:ascii="Arial" w:eastAsia="DengXian" w:hAnsi="Arial"/>
          <w:sz w:val="36"/>
          <w:lang w:eastAsia="ja-JP"/>
        </w:rPr>
        <w:tab/>
        <w:t>Discussion</w:t>
      </w:r>
    </w:p>
    <w:p w14:paraId="379BD590" w14:textId="4CDFD61C" w:rsidR="00212145" w:rsidRDefault="005A326D" w:rsidP="003F7608">
      <w:pPr>
        <w:jc w:val="both"/>
      </w:pPr>
      <w:r>
        <w:t xml:space="preserve">Different instances of a network function (e.g., different UPFs deployed in the operator network) may have different </w:t>
      </w:r>
      <w:r w:rsidR="004B080F">
        <w:t xml:space="preserve">energy-related characteristics (e.g., some UPFs may powered mainly by renewable energy, some UPFs may </w:t>
      </w:r>
      <w:r w:rsidR="00B10022">
        <w:t>be more energy efficient than the others)</w:t>
      </w:r>
      <w:r w:rsidR="00007DB1">
        <w:t xml:space="preserve">, hence, considering energy-related characteristics of NF instances </w:t>
      </w:r>
      <w:r w:rsidR="00712C67">
        <w:t xml:space="preserve">helps to </w:t>
      </w:r>
      <w:r w:rsidR="001D36D1">
        <w:t xml:space="preserve">achieve operator’s energy </w:t>
      </w:r>
      <w:r w:rsidR="003F7608">
        <w:t xml:space="preserve">policies goals. </w:t>
      </w:r>
      <w:r w:rsidR="0058735F">
        <w:t xml:space="preserve">On the other hand, the operator may have different energy policies for different categories of users for example </w:t>
      </w:r>
      <w:r w:rsidR="00BE730B">
        <w:t xml:space="preserve">the operator may </w:t>
      </w:r>
      <w:r w:rsidR="009B4A5B">
        <w:t xml:space="preserve">maximize energy efficiency </w:t>
      </w:r>
      <w:r w:rsidR="00910767">
        <w:t>for a group of UEs (</w:t>
      </w:r>
      <w:r w:rsidR="00CA27FF">
        <w:t>or</w:t>
      </w:r>
      <w:r w:rsidR="00910767">
        <w:t xml:space="preserve"> a specific </w:t>
      </w:r>
      <w:r w:rsidR="004F4383">
        <w:t xml:space="preserve">network </w:t>
      </w:r>
      <w:r w:rsidR="00910767">
        <w:t xml:space="preserve">slice) while </w:t>
      </w:r>
      <w:r w:rsidR="002873B2">
        <w:t xml:space="preserve">trying to minimize the energy consumption for another group of UEs (e.g., another </w:t>
      </w:r>
      <w:r w:rsidR="004F4383">
        <w:t xml:space="preserve">network slice). </w:t>
      </w:r>
    </w:p>
    <w:p w14:paraId="361DFCC9" w14:textId="75D02E1A" w:rsidR="00F34F44" w:rsidRPr="00CF7837" w:rsidRDefault="004F4383" w:rsidP="00944AC2">
      <w:pPr>
        <w:jc w:val="both"/>
        <w:rPr>
          <w:ins w:id="4" w:author="DCM-r01" w:date="2025-08-26T22:18:00Z" w16du:dateUtc="2025-08-26T20:18:00Z"/>
          <w:rFonts w:asciiTheme="majorBidi" w:hAnsiTheme="majorBidi" w:cstheme="majorBidi"/>
        </w:rPr>
      </w:pPr>
      <w:r>
        <w:t xml:space="preserve">In the previous meeting, it was proposed to </w:t>
      </w:r>
      <w:r w:rsidR="003927D1">
        <w:t xml:space="preserve">formulate the operator’s energy policy </w:t>
      </w:r>
      <w:r w:rsidR="00A41B03">
        <w:t xml:space="preserve">as </w:t>
      </w:r>
      <w:r w:rsidR="00D00C1E">
        <w:t>the</w:t>
      </w:r>
      <w:r w:rsidR="00A41B03">
        <w:t xml:space="preserve"> energy priority stored in the NF profile in the NRF.</w:t>
      </w:r>
      <w:r w:rsidR="00D00C1E">
        <w:t xml:space="preserve"> Having only one energy priority cannot address the case</w:t>
      </w:r>
      <w:r w:rsidR="008C387D">
        <w:t>s</w:t>
      </w:r>
      <w:r w:rsidR="00D00C1E">
        <w:t xml:space="preserve"> that </w:t>
      </w:r>
      <w:r w:rsidR="00C6245B">
        <w:t>operator needs to implement multiple energy policy at the same time for different groups of users. For this purpose, it is propose</w:t>
      </w:r>
      <w:r w:rsidR="00B875F0">
        <w:t>d</w:t>
      </w:r>
      <w:r w:rsidR="00C6245B">
        <w:t xml:space="preserve"> to extend the concept of “energy priority” to multiple values </w:t>
      </w:r>
      <w:r w:rsidR="00055EFA">
        <w:t>where each value is corresponding to a</w:t>
      </w:r>
      <w:r w:rsidR="000F09CB">
        <w:t>n</w:t>
      </w:r>
      <w:r w:rsidR="00055EFA">
        <w:t xml:space="preserve"> energy policy</w:t>
      </w:r>
      <w:r w:rsidR="00B875F0">
        <w:t xml:space="preserve">, </w:t>
      </w:r>
      <w:r w:rsidR="009C092D">
        <w:t xml:space="preserve">and also </w:t>
      </w:r>
      <w:r w:rsidR="00254512">
        <w:t xml:space="preserve">the energy policy for </w:t>
      </w:r>
      <w:r w:rsidR="00254512" w:rsidRPr="0073202D">
        <w:rPr>
          <w:rFonts w:asciiTheme="majorBidi" w:hAnsiTheme="majorBidi" w:cstheme="majorBidi"/>
        </w:rPr>
        <w:t xml:space="preserve">the </w:t>
      </w:r>
      <w:r w:rsidR="00254512" w:rsidRPr="00CF7837">
        <w:rPr>
          <w:rFonts w:asciiTheme="majorBidi" w:hAnsiTheme="majorBidi" w:cstheme="majorBidi"/>
        </w:rPr>
        <w:t>group of UEs (</w:t>
      </w:r>
      <w:r w:rsidR="00CA27FF" w:rsidRPr="00CF7837">
        <w:rPr>
          <w:rFonts w:asciiTheme="majorBidi" w:hAnsiTheme="majorBidi" w:cstheme="majorBidi"/>
        </w:rPr>
        <w:t>or</w:t>
      </w:r>
      <w:r w:rsidR="00254512" w:rsidRPr="00CF7837">
        <w:rPr>
          <w:rFonts w:asciiTheme="majorBidi" w:hAnsiTheme="majorBidi" w:cstheme="majorBidi"/>
        </w:rPr>
        <w:t xml:space="preserve"> a network slice) is configured in the </w:t>
      </w:r>
      <w:del w:id="5" w:author="DCM-r01" w:date="2025-08-26T22:42:00Z" w16du:dateUtc="2025-08-26T20:42:00Z">
        <w:r w:rsidR="00254512" w:rsidRPr="00CF7837" w:rsidDel="006F1BBE">
          <w:rPr>
            <w:rFonts w:asciiTheme="majorBidi" w:hAnsiTheme="majorBidi" w:cstheme="majorBidi"/>
          </w:rPr>
          <w:delText>UDR</w:delText>
        </w:r>
      </w:del>
      <w:ins w:id="6" w:author="DCM-r01" w:date="2025-08-26T22:42:00Z" w16du:dateUtc="2025-08-26T20:42:00Z">
        <w:r w:rsidR="006F1BBE" w:rsidRPr="00CF7837">
          <w:rPr>
            <w:rFonts w:asciiTheme="majorBidi" w:hAnsiTheme="majorBidi" w:cstheme="majorBidi"/>
          </w:rPr>
          <w:t>UDM</w:t>
        </w:r>
      </w:ins>
      <w:r w:rsidR="00076255" w:rsidRPr="00CF7837">
        <w:rPr>
          <w:rFonts w:asciiTheme="majorBidi" w:hAnsiTheme="majorBidi" w:cstheme="majorBidi"/>
        </w:rPr>
        <w:t xml:space="preserve">. During the NF discovery and selection process, </w:t>
      </w:r>
      <w:r w:rsidR="00055EFA" w:rsidRPr="00CF7837">
        <w:rPr>
          <w:rFonts w:asciiTheme="majorBidi" w:hAnsiTheme="majorBidi" w:cstheme="majorBidi"/>
        </w:rPr>
        <w:t xml:space="preserve">the consumer NF </w:t>
      </w:r>
      <w:r w:rsidR="00C447AD" w:rsidRPr="00CF7837">
        <w:rPr>
          <w:rFonts w:asciiTheme="majorBidi" w:hAnsiTheme="majorBidi" w:cstheme="majorBidi"/>
        </w:rPr>
        <w:t xml:space="preserve">or the NRF </w:t>
      </w:r>
      <w:r w:rsidR="00254512" w:rsidRPr="00CF7837">
        <w:rPr>
          <w:rFonts w:asciiTheme="majorBidi" w:hAnsiTheme="majorBidi" w:cstheme="majorBidi"/>
        </w:rPr>
        <w:t>uses the configured polic</w:t>
      </w:r>
      <w:r w:rsidR="006D7DBD" w:rsidRPr="00CF7837">
        <w:rPr>
          <w:rFonts w:asciiTheme="majorBidi" w:hAnsiTheme="majorBidi" w:cstheme="majorBidi"/>
        </w:rPr>
        <w:t>ies</w:t>
      </w:r>
      <w:r w:rsidR="00254512" w:rsidRPr="00CF7837">
        <w:rPr>
          <w:rFonts w:asciiTheme="majorBidi" w:hAnsiTheme="majorBidi" w:cstheme="majorBidi"/>
        </w:rPr>
        <w:t xml:space="preserve"> </w:t>
      </w:r>
      <w:r w:rsidR="006D7DBD" w:rsidRPr="00CF7837">
        <w:rPr>
          <w:rFonts w:asciiTheme="majorBidi" w:hAnsiTheme="majorBidi" w:cstheme="majorBidi"/>
        </w:rPr>
        <w:t xml:space="preserve">in the </w:t>
      </w:r>
      <w:del w:id="7" w:author="DCM-r01" w:date="2025-08-26T22:42:00Z" w16du:dateUtc="2025-08-26T20:42:00Z">
        <w:r w:rsidR="006D7DBD" w:rsidRPr="00CF7837" w:rsidDel="006F1BBE">
          <w:rPr>
            <w:rFonts w:asciiTheme="majorBidi" w:hAnsiTheme="majorBidi" w:cstheme="majorBidi"/>
          </w:rPr>
          <w:delText>UDR</w:delText>
        </w:r>
      </w:del>
      <w:ins w:id="8" w:author="DCM-r01" w:date="2025-08-26T22:42:00Z" w16du:dateUtc="2025-08-26T20:42:00Z">
        <w:r w:rsidR="006F1BBE" w:rsidRPr="00CF7837">
          <w:rPr>
            <w:rFonts w:asciiTheme="majorBidi" w:hAnsiTheme="majorBidi" w:cstheme="majorBidi"/>
          </w:rPr>
          <w:t>UDM</w:t>
        </w:r>
      </w:ins>
      <w:r w:rsidR="006D7DBD" w:rsidRPr="00CF7837">
        <w:rPr>
          <w:rFonts w:asciiTheme="majorBidi" w:hAnsiTheme="majorBidi" w:cstheme="majorBidi"/>
        </w:rPr>
        <w:t xml:space="preserve"> </w:t>
      </w:r>
      <w:r w:rsidR="00254512" w:rsidRPr="00CF7837">
        <w:rPr>
          <w:rFonts w:asciiTheme="majorBidi" w:hAnsiTheme="majorBidi" w:cstheme="majorBidi"/>
        </w:rPr>
        <w:t xml:space="preserve">to </w:t>
      </w:r>
      <w:r w:rsidR="00C447AD" w:rsidRPr="00CF7837">
        <w:rPr>
          <w:rFonts w:asciiTheme="majorBidi" w:hAnsiTheme="majorBidi" w:cstheme="majorBidi"/>
        </w:rPr>
        <w:t>select the corresponding energy priority in the NRF profile.</w:t>
      </w:r>
    </w:p>
    <w:p w14:paraId="1624E3F7" w14:textId="5B949C86" w:rsidR="00255D8A" w:rsidRPr="00CF7837" w:rsidRDefault="00255D8A" w:rsidP="00944AC2">
      <w:pPr>
        <w:jc w:val="both"/>
        <w:rPr>
          <w:ins w:id="9" w:author="DCM-r01" w:date="2025-08-26T22:18:00Z" w16du:dateUtc="2025-08-26T20:18:00Z"/>
          <w:rFonts w:asciiTheme="majorBidi" w:hAnsiTheme="majorBidi" w:cstheme="majorBidi"/>
        </w:rPr>
      </w:pPr>
      <w:ins w:id="10" w:author="DCM-r01" w:date="2025-08-26T22:18:00Z" w16du:dateUtc="2025-08-26T20:18:00Z">
        <w:r w:rsidRPr="00CF7837">
          <w:rPr>
            <w:rFonts w:asciiTheme="majorBidi" w:hAnsiTheme="majorBidi" w:cstheme="majorBidi"/>
          </w:rPr>
          <w:t>The following example explain</w:t>
        </w:r>
        <w:r w:rsidR="0073202D" w:rsidRPr="00CF7837">
          <w:rPr>
            <w:rFonts w:asciiTheme="majorBidi" w:hAnsiTheme="majorBidi" w:cstheme="majorBidi"/>
          </w:rPr>
          <w:t>s</w:t>
        </w:r>
        <w:r w:rsidRPr="00CF7837">
          <w:rPr>
            <w:rFonts w:asciiTheme="majorBidi" w:hAnsiTheme="majorBidi" w:cstheme="majorBidi"/>
          </w:rPr>
          <w:t xml:space="preserve"> the concept of the solution. </w:t>
        </w:r>
      </w:ins>
    </w:p>
    <w:p w14:paraId="2220F395" w14:textId="41406176" w:rsidR="0073202D" w:rsidRPr="00CF7837" w:rsidRDefault="0073202D" w:rsidP="00944AC2">
      <w:pPr>
        <w:jc w:val="both"/>
        <w:rPr>
          <w:ins w:id="11" w:author="DCM-r01" w:date="2025-08-26T22:18:00Z" w16du:dateUtc="2025-08-26T20:18:00Z"/>
          <w:rFonts w:asciiTheme="majorBidi" w:hAnsiTheme="majorBidi" w:cstheme="majorBidi"/>
        </w:rPr>
      </w:pPr>
      <w:ins w:id="12" w:author="DCM-r01" w:date="2025-08-26T22:18:00Z" w16du:dateUtc="2025-08-26T20:18:00Z">
        <w:r w:rsidRPr="00CF7837">
          <w:rPr>
            <w:rFonts w:asciiTheme="majorBidi" w:hAnsiTheme="majorBidi" w:cstheme="majorBidi"/>
          </w:rPr>
          <w:t>Two UPFs are deployed in the network:</w:t>
        </w:r>
      </w:ins>
    </w:p>
    <w:p w14:paraId="16C8FA3E" w14:textId="2A1F97F8" w:rsidR="0073202D" w:rsidRPr="00CF7837" w:rsidRDefault="0073202D" w:rsidP="00970905">
      <w:pPr>
        <w:pStyle w:val="ListParagraph"/>
        <w:numPr>
          <w:ilvl w:val="0"/>
          <w:numId w:val="6"/>
        </w:numPr>
        <w:spacing w:after="120"/>
        <w:jc w:val="both"/>
        <w:rPr>
          <w:ins w:id="13" w:author="DCM-r01" w:date="2025-08-26T22:20:00Z" w16du:dateUtc="2025-08-26T20:20:00Z"/>
          <w:rFonts w:asciiTheme="majorBidi" w:hAnsiTheme="majorBidi" w:cstheme="majorBidi"/>
          <w:sz w:val="20"/>
          <w:szCs w:val="20"/>
        </w:rPr>
      </w:pPr>
      <w:ins w:id="14" w:author="DCM-r01" w:date="2025-08-26T22:18:00Z" w16du:dateUtc="2025-08-26T20:18:00Z">
        <w:r w:rsidRPr="00CF7837">
          <w:rPr>
            <w:rFonts w:asciiTheme="majorBidi" w:hAnsiTheme="majorBidi" w:cstheme="majorBidi"/>
            <w:sz w:val="20"/>
            <w:szCs w:val="20"/>
          </w:rPr>
          <w:t>U</w:t>
        </w:r>
      </w:ins>
      <w:ins w:id="15" w:author="DCM-r01" w:date="2025-08-26T22:19:00Z" w16du:dateUtc="2025-08-26T20:19:00Z">
        <w:r w:rsidR="00922C0E" w:rsidRPr="00CF7837">
          <w:rPr>
            <w:rFonts w:asciiTheme="majorBidi" w:hAnsiTheme="majorBidi" w:cstheme="majorBidi"/>
            <w:sz w:val="20"/>
            <w:szCs w:val="20"/>
          </w:rPr>
          <w:t xml:space="preserve">PF-1: An old UPF, consuming more energy </w:t>
        </w:r>
      </w:ins>
      <w:ins w:id="16" w:author="DCM-r01" w:date="2025-08-26T22:20:00Z" w16du:dateUtc="2025-08-26T20:20:00Z">
        <w:r w:rsidR="00922C0E" w:rsidRPr="00CF7837">
          <w:rPr>
            <w:rFonts w:asciiTheme="majorBidi" w:hAnsiTheme="majorBidi" w:cstheme="majorBidi"/>
            <w:sz w:val="20"/>
            <w:szCs w:val="20"/>
          </w:rPr>
          <w:t>but mainly powered by renewable energy</w:t>
        </w:r>
      </w:ins>
    </w:p>
    <w:p w14:paraId="45B19E02" w14:textId="127004B3" w:rsidR="00922C0E" w:rsidRPr="00CF7837" w:rsidRDefault="00922C0E" w:rsidP="00970905">
      <w:pPr>
        <w:pStyle w:val="ListParagraph"/>
        <w:numPr>
          <w:ilvl w:val="0"/>
          <w:numId w:val="6"/>
        </w:numPr>
        <w:spacing w:after="120"/>
        <w:jc w:val="both"/>
        <w:rPr>
          <w:ins w:id="17" w:author="DCM-r01" w:date="2025-08-26T22:20:00Z" w16du:dateUtc="2025-08-26T20:20:00Z"/>
          <w:rFonts w:asciiTheme="majorBidi" w:hAnsiTheme="majorBidi" w:cstheme="majorBidi"/>
          <w:sz w:val="20"/>
          <w:szCs w:val="20"/>
        </w:rPr>
      </w:pPr>
      <w:ins w:id="18" w:author="DCM-r01" w:date="2025-08-26T22:20:00Z" w16du:dateUtc="2025-08-26T20:20:00Z">
        <w:r w:rsidRPr="00CF7837">
          <w:rPr>
            <w:rFonts w:asciiTheme="majorBidi" w:hAnsiTheme="majorBidi" w:cstheme="majorBidi"/>
            <w:sz w:val="20"/>
            <w:szCs w:val="20"/>
          </w:rPr>
          <w:t>UPF-2: A new UPF, consuming less energy but fully powered by fossil-based energy</w:t>
        </w:r>
      </w:ins>
    </w:p>
    <w:p w14:paraId="1E342AE7" w14:textId="77777777" w:rsidR="00922C0E" w:rsidRPr="00CF7837" w:rsidRDefault="00922C0E" w:rsidP="00922C0E">
      <w:pPr>
        <w:jc w:val="both"/>
        <w:rPr>
          <w:ins w:id="19" w:author="DCM-r01" w:date="2025-08-26T22:20:00Z" w16du:dateUtc="2025-08-26T20:20:00Z"/>
          <w:rFonts w:asciiTheme="majorBidi" w:hAnsiTheme="majorBidi" w:cstheme="majorBidi"/>
        </w:rPr>
      </w:pPr>
    </w:p>
    <w:p w14:paraId="62A780E8" w14:textId="02ECBECA" w:rsidR="00922C0E" w:rsidRPr="00CF7837" w:rsidRDefault="00922C0E" w:rsidP="00922C0E">
      <w:pPr>
        <w:jc w:val="both"/>
        <w:rPr>
          <w:ins w:id="20" w:author="DCM-r01" w:date="2025-08-26T22:20:00Z" w16du:dateUtc="2025-08-26T20:20:00Z"/>
          <w:rFonts w:asciiTheme="majorBidi" w:hAnsiTheme="majorBidi" w:cstheme="majorBidi"/>
        </w:rPr>
      </w:pPr>
      <w:ins w:id="21" w:author="DCM-r01" w:date="2025-08-26T22:20:00Z" w16du:dateUtc="2025-08-26T20:20:00Z">
        <w:r w:rsidRPr="00CF7837">
          <w:rPr>
            <w:rFonts w:asciiTheme="majorBidi" w:hAnsiTheme="majorBidi" w:cstheme="majorBidi"/>
          </w:rPr>
          <w:t>The operator has two energy policies:</w:t>
        </w:r>
      </w:ins>
    </w:p>
    <w:p w14:paraId="09A98EA6" w14:textId="77777777" w:rsidR="00A04451" w:rsidRPr="00CF7837" w:rsidRDefault="00922C0E" w:rsidP="00970905">
      <w:pPr>
        <w:pStyle w:val="ListParagraph"/>
        <w:numPr>
          <w:ilvl w:val="0"/>
          <w:numId w:val="6"/>
        </w:numPr>
        <w:spacing w:after="120"/>
        <w:jc w:val="both"/>
        <w:rPr>
          <w:ins w:id="22" w:author="DCM-r01" w:date="2025-08-26T22:21:00Z" w16du:dateUtc="2025-08-26T20:21:00Z"/>
          <w:rFonts w:asciiTheme="majorBidi" w:hAnsiTheme="majorBidi" w:cstheme="majorBidi"/>
          <w:sz w:val="20"/>
          <w:szCs w:val="20"/>
        </w:rPr>
      </w:pPr>
      <w:ins w:id="23" w:author="DCM-r01" w:date="2025-08-26T22:21:00Z" w16du:dateUtc="2025-08-26T20:21:00Z">
        <w:r w:rsidRPr="00CF7837">
          <w:rPr>
            <w:rFonts w:asciiTheme="majorBidi" w:hAnsiTheme="majorBidi" w:cstheme="majorBidi"/>
            <w:sz w:val="20"/>
            <w:szCs w:val="20"/>
          </w:rPr>
          <w:t>Policy 1: maximize renewable energy consumption</w:t>
        </w:r>
        <w:r w:rsidR="00A04451" w:rsidRPr="00CF7837">
          <w:rPr>
            <w:rFonts w:asciiTheme="majorBidi" w:hAnsiTheme="majorBidi" w:cstheme="majorBidi"/>
            <w:sz w:val="20"/>
            <w:szCs w:val="20"/>
          </w:rPr>
          <w:t xml:space="preserve"> ratio</w:t>
        </w:r>
      </w:ins>
    </w:p>
    <w:p w14:paraId="1DDACAAD" w14:textId="77777777" w:rsidR="00A04451" w:rsidRPr="00CF7837" w:rsidRDefault="00A04451" w:rsidP="00970905">
      <w:pPr>
        <w:pStyle w:val="ListParagraph"/>
        <w:numPr>
          <w:ilvl w:val="0"/>
          <w:numId w:val="6"/>
        </w:numPr>
        <w:spacing w:after="120"/>
        <w:jc w:val="both"/>
        <w:rPr>
          <w:ins w:id="24" w:author="DCM-r01" w:date="2025-08-26T22:23:00Z" w16du:dateUtc="2025-08-26T20:23:00Z"/>
          <w:rFonts w:asciiTheme="majorBidi" w:hAnsiTheme="majorBidi" w:cstheme="majorBidi"/>
          <w:sz w:val="20"/>
          <w:szCs w:val="20"/>
        </w:rPr>
      </w:pPr>
      <w:ins w:id="25" w:author="DCM-r01" w:date="2025-08-26T22:21:00Z" w16du:dateUtc="2025-08-26T20:21:00Z">
        <w:r w:rsidRPr="00CF7837">
          <w:rPr>
            <w:rFonts w:asciiTheme="majorBidi" w:hAnsiTheme="majorBidi" w:cstheme="majorBidi"/>
            <w:sz w:val="20"/>
            <w:szCs w:val="20"/>
          </w:rPr>
          <w:t>Policy 2: minimize total energy consumption</w:t>
        </w:r>
      </w:ins>
    </w:p>
    <w:p w14:paraId="0DEFAF6D" w14:textId="77777777" w:rsidR="0090342B" w:rsidRPr="00CF7837" w:rsidRDefault="0090342B" w:rsidP="0090342B">
      <w:pPr>
        <w:jc w:val="both"/>
        <w:rPr>
          <w:ins w:id="26" w:author="DCM-r01" w:date="2025-08-26T22:23:00Z" w16du:dateUtc="2025-08-26T20:23:00Z"/>
          <w:rFonts w:asciiTheme="majorBidi" w:hAnsiTheme="majorBidi" w:cstheme="majorBidi"/>
        </w:rPr>
      </w:pPr>
    </w:p>
    <w:p w14:paraId="2105457D" w14:textId="2D4A41CF" w:rsidR="0090342B" w:rsidRPr="00CF7837" w:rsidRDefault="0090342B" w:rsidP="0090342B">
      <w:pPr>
        <w:jc w:val="both"/>
        <w:rPr>
          <w:ins w:id="27" w:author="DCM-r01" w:date="2025-08-26T22:24:00Z" w16du:dateUtc="2025-08-26T20:24:00Z"/>
          <w:rFonts w:asciiTheme="majorBidi" w:hAnsiTheme="majorBidi" w:cstheme="majorBidi"/>
        </w:rPr>
      </w:pPr>
      <w:ins w:id="28" w:author="DCM-r01" w:date="2025-08-26T22:23:00Z" w16du:dateUtc="2025-08-26T20:23:00Z">
        <w:r w:rsidRPr="00CF7837">
          <w:rPr>
            <w:rFonts w:asciiTheme="majorBidi" w:hAnsiTheme="majorBidi" w:cstheme="majorBidi"/>
          </w:rPr>
          <w:t>Based on these policies, the energy priorities of the UPFs will be as follows</w:t>
        </w:r>
      </w:ins>
      <w:ins w:id="29" w:author="DCM-r01" w:date="2025-08-26T22:24:00Z" w16du:dateUtc="2025-08-26T20:24:00Z">
        <w:r w:rsidRPr="00CF7837">
          <w:rPr>
            <w:rFonts w:asciiTheme="majorBidi" w:hAnsiTheme="majorBidi" w:cstheme="majorBidi"/>
          </w:rPr>
          <w:t>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4"/>
        <w:gridCol w:w="2124"/>
      </w:tblGrid>
      <w:tr w:rsidR="0090342B" w:rsidRPr="00CF7837" w14:paraId="4845E8C0" w14:textId="77777777" w:rsidTr="00473BC8">
        <w:trPr>
          <w:trHeight w:val="329"/>
          <w:jc w:val="center"/>
          <w:ins w:id="30" w:author="DCM-r01" w:date="2025-08-26T22:24:00Z" w16du:dateUtc="2025-08-26T20:24:00Z"/>
        </w:trPr>
        <w:tc>
          <w:tcPr>
            <w:tcW w:w="2123" w:type="dxa"/>
          </w:tcPr>
          <w:p w14:paraId="4DB0D50D" w14:textId="7052DD14" w:rsidR="0090342B" w:rsidRPr="00CF7837" w:rsidRDefault="0090342B" w:rsidP="00473BC8">
            <w:pPr>
              <w:jc w:val="center"/>
              <w:rPr>
                <w:ins w:id="31" w:author="DCM-r01" w:date="2025-08-26T22:24:00Z" w16du:dateUtc="2025-08-26T20:24:00Z"/>
                <w:rFonts w:asciiTheme="majorBidi" w:hAnsiTheme="majorBidi" w:cstheme="majorBidi"/>
                <w:b/>
                <w:bCs/>
              </w:rPr>
            </w:pPr>
            <w:ins w:id="32" w:author="DCM-r01" w:date="2025-08-26T22:24:00Z" w16du:dateUtc="2025-08-26T20:24:00Z">
              <w:r w:rsidRPr="00CF7837">
                <w:rPr>
                  <w:rFonts w:asciiTheme="majorBidi" w:hAnsiTheme="majorBidi" w:cstheme="majorBidi"/>
                  <w:b/>
                  <w:bCs/>
                </w:rPr>
                <w:t>UPF</w:t>
              </w:r>
            </w:ins>
          </w:p>
        </w:tc>
        <w:tc>
          <w:tcPr>
            <w:tcW w:w="2124" w:type="dxa"/>
          </w:tcPr>
          <w:p w14:paraId="13EA2F10" w14:textId="7E2142BE" w:rsidR="0090342B" w:rsidRPr="00CF7837" w:rsidRDefault="009143AA" w:rsidP="00473BC8">
            <w:pPr>
              <w:jc w:val="center"/>
              <w:rPr>
                <w:ins w:id="33" w:author="DCM-r01" w:date="2025-08-26T22:24:00Z" w16du:dateUtc="2025-08-26T20:24:00Z"/>
                <w:rFonts w:asciiTheme="majorBidi" w:hAnsiTheme="majorBidi" w:cstheme="majorBidi"/>
                <w:b/>
                <w:bCs/>
              </w:rPr>
            </w:pPr>
            <w:ins w:id="34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Energy </w:t>
              </w:r>
            </w:ins>
            <w:ins w:id="35" w:author="DCM-r01" w:date="2025-08-26T22:24:00Z" w16du:dateUtc="2025-08-26T20:24:00Z">
              <w:r w:rsidR="0090342B" w:rsidRPr="00CF7837">
                <w:rPr>
                  <w:rFonts w:asciiTheme="majorBidi" w:hAnsiTheme="majorBidi" w:cstheme="majorBidi"/>
                  <w:b/>
                  <w:bCs/>
                </w:rPr>
                <w:t xml:space="preserve">Priority </w:t>
              </w:r>
            </w:ins>
            <w:ins w:id="36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of NF </w:t>
              </w:r>
            </w:ins>
            <w:ins w:id="37" w:author="DCM-r01" w:date="2025-08-26T22:24:00Z" w16du:dateUtc="2025-08-26T20:24:00Z">
              <w:r w:rsidR="0090342B" w:rsidRPr="00CF7837">
                <w:rPr>
                  <w:rFonts w:asciiTheme="majorBidi" w:hAnsiTheme="majorBidi" w:cstheme="majorBidi"/>
                  <w:b/>
                  <w:bCs/>
                </w:rPr>
                <w:t>in Policy 1</w:t>
              </w:r>
            </w:ins>
          </w:p>
        </w:tc>
        <w:tc>
          <w:tcPr>
            <w:tcW w:w="2124" w:type="dxa"/>
          </w:tcPr>
          <w:p w14:paraId="1A1C3C67" w14:textId="11354572" w:rsidR="0090342B" w:rsidRPr="00CF7837" w:rsidRDefault="009143AA" w:rsidP="00473BC8">
            <w:pPr>
              <w:jc w:val="center"/>
              <w:rPr>
                <w:ins w:id="38" w:author="DCM-r01" w:date="2025-08-26T22:24:00Z" w16du:dateUtc="2025-08-26T20:24:00Z"/>
                <w:rFonts w:asciiTheme="majorBidi" w:hAnsiTheme="majorBidi" w:cstheme="majorBidi"/>
                <w:b/>
                <w:bCs/>
              </w:rPr>
            </w:pPr>
            <w:ins w:id="39" w:author="DCM-r01" w:date="2025-08-26T22:29:00Z" w16du:dateUtc="2025-08-26T20:29:00Z">
              <w:r w:rsidRPr="00CF7837">
                <w:rPr>
                  <w:rFonts w:asciiTheme="majorBidi" w:hAnsiTheme="majorBidi" w:cstheme="majorBidi"/>
                  <w:b/>
                  <w:bCs/>
                </w:rPr>
                <w:t>Energy Priority of NF in Policy 1</w:t>
              </w:r>
            </w:ins>
          </w:p>
        </w:tc>
      </w:tr>
      <w:tr w:rsidR="0090342B" w:rsidRPr="00CF7837" w14:paraId="6C257E65" w14:textId="77777777" w:rsidTr="00473BC8">
        <w:trPr>
          <w:trHeight w:val="329"/>
          <w:jc w:val="center"/>
          <w:ins w:id="40" w:author="DCM-r01" w:date="2025-08-26T22:24:00Z" w16du:dateUtc="2025-08-26T20:24:00Z"/>
        </w:trPr>
        <w:tc>
          <w:tcPr>
            <w:tcW w:w="2123" w:type="dxa"/>
          </w:tcPr>
          <w:p w14:paraId="3CFEE378" w14:textId="4F311EC1" w:rsidR="0090342B" w:rsidRPr="00CF7837" w:rsidRDefault="0090342B" w:rsidP="00473BC8">
            <w:pPr>
              <w:jc w:val="center"/>
              <w:rPr>
                <w:ins w:id="41" w:author="DCM-r01" w:date="2025-08-26T22:24:00Z" w16du:dateUtc="2025-08-26T20:24:00Z"/>
                <w:rFonts w:asciiTheme="majorBidi" w:hAnsiTheme="majorBidi" w:cstheme="majorBidi"/>
              </w:rPr>
            </w:pPr>
            <w:ins w:id="42" w:author="DCM-r01" w:date="2025-08-26T22:24:00Z" w16du:dateUtc="2025-08-26T20:24:00Z">
              <w:r w:rsidRPr="00CF7837">
                <w:rPr>
                  <w:rFonts w:asciiTheme="majorBidi" w:hAnsiTheme="majorBidi" w:cstheme="majorBidi"/>
                </w:rPr>
                <w:t>UPF-1</w:t>
              </w:r>
            </w:ins>
          </w:p>
        </w:tc>
        <w:tc>
          <w:tcPr>
            <w:tcW w:w="2124" w:type="dxa"/>
          </w:tcPr>
          <w:p w14:paraId="196944A5" w14:textId="13C708F0" w:rsidR="0090342B" w:rsidRPr="00CF7837" w:rsidRDefault="00473BC8" w:rsidP="00473BC8">
            <w:pPr>
              <w:jc w:val="center"/>
              <w:rPr>
                <w:ins w:id="43" w:author="DCM-r01" w:date="2025-08-26T22:24:00Z" w16du:dateUtc="2025-08-26T20:24:00Z"/>
                <w:rFonts w:asciiTheme="majorBidi" w:hAnsiTheme="majorBidi" w:cstheme="majorBidi"/>
              </w:rPr>
            </w:pPr>
            <w:ins w:id="44" w:author="DCM-r01" w:date="2025-08-26T22:25:00Z" w16du:dateUtc="2025-08-26T20:25:00Z">
              <w:r w:rsidRPr="00CF7837">
                <w:rPr>
                  <w:rFonts w:asciiTheme="majorBidi" w:hAnsiTheme="majorBidi" w:cstheme="majorBidi"/>
                </w:rPr>
                <w:t>90</w:t>
              </w:r>
            </w:ins>
          </w:p>
        </w:tc>
        <w:tc>
          <w:tcPr>
            <w:tcW w:w="2124" w:type="dxa"/>
          </w:tcPr>
          <w:p w14:paraId="767B1D71" w14:textId="1559FB19" w:rsidR="0090342B" w:rsidRPr="00CF7837" w:rsidRDefault="00646ADE" w:rsidP="00473BC8">
            <w:pPr>
              <w:jc w:val="center"/>
              <w:rPr>
                <w:ins w:id="45" w:author="DCM-r01" w:date="2025-08-26T22:24:00Z" w16du:dateUtc="2025-08-26T20:24:00Z"/>
                <w:rFonts w:asciiTheme="majorBidi" w:hAnsiTheme="majorBidi" w:cstheme="majorBidi"/>
              </w:rPr>
            </w:pPr>
            <w:ins w:id="46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20</w:t>
              </w:r>
            </w:ins>
          </w:p>
        </w:tc>
      </w:tr>
      <w:tr w:rsidR="0090342B" w:rsidRPr="00CF7837" w14:paraId="500838FC" w14:textId="77777777" w:rsidTr="00473BC8">
        <w:trPr>
          <w:trHeight w:val="329"/>
          <w:jc w:val="center"/>
          <w:ins w:id="47" w:author="DCM-r01" w:date="2025-08-26T22:24:00Z" w16du:dateUtc="2025-08-26T20:24:00Z"/>
        </w:trPr>
        <w:tc>
          <w:tcPr>
            <w:tcW w:w="2123" w:type="dxa"/>
          </w:tcPr>
          <w:p w14:paraId="756EDCC1" w14:textId="5D507A84" w:rsidR="0090342B" w:rsidRPr="00CF7837" w:rsidRDefault="00473BC8" w:rsidP="00473BC8">
            <w:pPr>
              <w:jc w:val="center"/>
              <w:rPr>
                <w:ins w:id="48" w:author="DCM-r01" w:date="2025-08-26T22:24:00Z" w16du:dateUtc="2025-08-26T20:24:00Z"/>
                <w:rFonts w:asciiTheme="majorBidi" w:hAnsiTheme="majorBidi" w:cstheme="majorBidi"/>
              </w:rPr>
            </w:pPr>
            <w:ins w:id="49" w:author="DCM-r01" w:date="2025-08-26T22:25:00Z" w16du:dateUtc="2025-08-26T20:25:00Z">
              <w:r w:rsidRPr="00CF7837">
                <w:rPr>
                  <w:rFonts w:asciiTheme="majorBidi" w:hAnsiTheme="majorBidi" w:cstheme="majorBidi"/>
                </w:rPr>
                <w:lastRenderedPageBreak/>
                <w:t>UPF-2</w:t>
              </w:r>
            </w:ins>
          </w:p>
        </w:tc>
        <w:tc>
          <w:tcPr>
            <w:tcW w:w="2124" w:type="dxa"/>
          </w:tcPr>
          <w:p w14:paraId="3917BFE4" w14:textId="2CB60A6D" w:rsidR="0090342B" w:rsidRPr="00CF7837" w:rsidRDefault="00473BC8" w:rsidP="00473BC8">
            <w:pPr>
              <w:jc w:val="center"/>
              <w:rPr>
                <w:ins w:id="50" w:author="DCM-r01" w:date="2025-08-26T22:24:00Z" w16du:dateUtc="2025-08-26T20:24:00Z"/>
                <w:rFonts w:asciiTheme="majorBidi" w:hAnsiTheme="majorBidi" w:cstheme="majorBidi"/>
              </w:rPr>
            </w:pPr>
            <w:ins w:id="51" w:author="DCM-r01" w:date="2025-08-26T22:25:00Z" w16du:dateUtc="2025-08-26T20:25:00Z">
              <w:r w:rsidRPr="00CF7837">
                <w:rPr>
                  <w:rFonts w:asciiTheme="majorBidi" w:hAnsiTheme="majorBidi" w:cstheme="majorBidi"/>
                </w:rPr>
                <w:t>10</w:t>
              </w:r>
            </w:ins>
          </w:p>
        </w:tc>
        <w:tc>
          <w:tcPr>
            <w:tcW w:w="2124" w:type="dxa"/>
          </w:tcPr>
          <w:p w14:paraId="5F295755" w14:textId="19887D72" w:rsidR="0090342B" w:rsidRPr="00CF7837" w:rsidRDefault="00646ADE" w:rsidP="00473BC8">
            <w:pPr>
              <w:jc w:val="center"/>
              <w:rPr>
                <w:ins w:id="52" w:author="DCM-r01" w:date="2025-08-26T22:24:00Z" w16du:dateUtc="2025-08-26T20:24:00Z"/>
                <w:rFonts w:asciiTheme="majorBidi" w:hAnsiTheme="majorBidi" w:cstheme="majorBidi"/>
              </w:rPr>
            </w:pPr>
            <w:ins w:id="53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80</w:t>
              </w:r>
            </w:ins>
          </w:p>
        </w:tc>
      </w:tr>
    </w:tbl>
    <w:p w14:paraId="3678344E" w14:textId="4C46FC1F" w:rsidR="0090342B" w:rsidRPr="00CF7837" w:rsidRDefault="0090342B" w:rsidP="0090342B">
      <w:pPr>
        <w:jc w:val="both"/>
        <w:rPr>
          <w:ins w:id="54" w:author="DCM-r01" w:date="2025-08-26T22:21:00Z" w16du:dateUtc="2025-08-26T20:21:00Z"/>
          <w:rFonts w:asciiTheme="majorBidi" w:hAnsiTheme="majorBidi" w:cstheme="majorBidi"/>
        </w:rPr>
      </w:pPr>
    </w:p>
    <w:p w14:paraId="229210F4" w14:textId="77777777" w:rsidR="00A04451" w:rsidRPr="00CF7837" w:rsidRDefault="00A04451" w:rsidP="00A04451">
      <w:pPr>
        <w:jc w:val="both"/>
        <w:rPr>
          <w:ins w:id="55" w:author="DCM-r01" w:date="2025-08-26T22:21:00Z" w16du:dateUtc="2025-08-26T20:21:00Z"/>
          <w:rFonts w:asciiTheme="majorBidi" w:hAnsiTheme="majorBidi" w:cstheme="majorBidi"/>
        </w:rPr>
      </w:pPr>
      <w:ins w:id="56" w:author="DCM-r01" w:date="2025-08-26T22:21:00Z" w16du:dateUtc="2025-08-26T20:21:00Z">
        <w:r w:rsidRPr="00CF7837">
          <w:rPr>
            <w:rFonts w:asciiTheme="majorBidi" w:hAnsiTheme="majorBidi" w:cstheme="majorBidi"/>
          </w:rPr>
          <w:t>There are two group of UEs:</w:t>
        </w:r>
      </w:ins>
    </w:p>
    <w:p w14:paraId="71E8D5ED" w14:textId="0D474430" w:rsidR="00A04451" w:rsidRPr="00CF7837" w:rsidRDefault="00A04451" w:rsidP="00970905">
      <w:pPr>
        <w:pStyle w:val="ListParagraph"/>
        <w:numPr>
          <w:ilvl w:val="0"/>
          <w:numId w:val="6"/>
        </w:numPr>
        <w:spacing w:after="120"/>
        <w:jc w:val="both"/>
        <w:rPr>
          <w:ins w:id="57" w:author="DCM-r01" w:date="2025-08-26T22:22:00Z" w16du:dateUtc="2025-08-26T20:22:00Z"/>
          <w:rFonts w:asciiTheme="majorBidi" w:hAnsiTheme="majorBidi" w:cstheme="majorBidi"/>
          <w:sz w:val="20"/>
          <w:szCs w:val="20"/>
        </w:rPr>
      </w:pPr>
      <w:ins w:id="58" w:author="DCM-r01" w:date="2025-08-26T22:21:00Z" w16du:dateUtc="2025-08-26T20:21:00Z">
        <w:r w:rsidRPr="00CF7837">
          <w:rPr>
            <w:rFonts w:asciiTheme="majorBidi" w:hAnsiTheme="majorBidi" w:cstheme="majorBidi"/>
            <w:sz w:val="20"/>
            <w:szCs w:val="20"/>
          </w:rPr>
          <w:t>G</w:t>
        </w:r>
      </w:ins>
      <w:ins w:id="59" w:author="DCM-r01" w:date="2025-08-26T22:22:00Z" w16du:dateUtc="2025-08-26T20:22:00Z">
        <w:r w:rsidRPr="00CF7837">
          <w:rPr>
            <w:rFonts w:asciiTheme="majorBidi" w:hAnsiTheme="majorBidi" w:cstheme="majorBidi"/>
            <w:sz w:val="20"/>
            <w:szCs w:val="20"/>
          </w:rPr>
          <w:t>roup A: the policy 1 is applied for the UEs in this group</w:t>
        </w:r>
      </w:ins>
    </w:p>
    <w:p w14:paraId="229597A9" w14:textId="0B1157AF" w:rsidR="00922C0E" w:rsidRPr="00CF7837" w:rsidRDefault="00A04451" w:rsidP="00970905">
      <w:pPr>
        <w:pStyle w:val="ListParagraph"/>
        <w:numPr>
          <w:ilvl w:val="0"/>
          <w:numId w:val="6"/>
        </w:numPr>
        <w:spacing w:after="120"/>
        <w:jc w:val="both"/>
        <w:rPr>
          <w:ins w:id="60" w:author="DCM-r01" w:date="2025-08-26T22:23:00Z" w16du:dateUtc="2025-08-26T20:23:00Z"/>
          <w:rFonts w:asciiTheme="majorBidi" w:hAnsiTheme="majorBidi" w:cstheme="majorBidi"/>
          <w:sz w:val="20"/>
          <w:szCs w:val="20"/>
        </w:rPr>
      </w:pPr>
      <w:ins w:id="61" w:author="DCM-r01" w:date="2025-08-26T22:22:00Z" w16du:dateUtc="2025-08-26T20:22:00Z">
        <w:r w:rsidRPr="00CF7837">
          <w:rPr>
            <w:rFonts w:asciiTheme="majorBidi" w:hAnsiTheme="majorBidi" w:cstheme="majorBidi"/>
            <w:sz w:val="20"/>
            <w:szCs w:val="20"/>
          </w:rPr>
          <w:t>Group B: the policy 2 is applied for the UEs in th</w:t>
        </w:r>
      </w:ins>
      <w:ins w:id="62" w:author="DCM-r01" w:date="2025-08-26T22:23:00Z" w16du:dateUtc="2025-08-26T20:23:00Z">
        <w:r w:rsidRPr="00CF7837">
          <w:rPr>
            <w:rFonts w:asciiTheme="majorBidi" w:hAnsiTheme="majorBidi" w:cstheme="majorBidi"/>
            <w:sz w:val="20"/>
            <w:szCs w:val="20"/>
          </w:rPr>
          <w:t>is group</w:t>
        </w:r>
      </w:ins>
    </w:p>
    <w:p w14:paraId="63B7D493" w14:textId="77777777" w:rsidR="00A04451" w:rsidRPr="00CF7837" w:rsidRDefault="00A04451" w:rsidP="00A04451">
      <w:pPr>
        <w:jc w:val="both"/>
        <w:rPr>
          <w:ins w:id="63" w:author="DCM-r01" w:date="2025-08-26T22:26:00Z" w16du:dateUtc="2025-08-26T20:26:00Z"/>
          <w:rFonts w:asciiTheme="majorBidi" w:hAnsiTheme="majorBidi" w:cstheme="majorBidi"/>
        </w:rPr>
      </w:pPr>
    </w:p>
    <w:p w14:paraId="0A3B8A0A" w14:textId="48E543E8" w:rsidR="008B7485" w:rsidRPr="00CF7837" w:rsidRDefault="006F43B2" w:rsidP="00A04451">
      <w:pPr>
        <w:jc w:val="both"/>
        <w:rPr>
          <w:ins w:id="64" w:author="DCM-r01" w:date="2025-08-26T22:28:00Z" w16du:dateUtc="2025-08-26T20:28:00Z"/>
          <w:rFonts w:asciiTheme="majorBidi" w:hAnsiTheme="majorBidi" w:cstheme="majorBidi"/>
        </w:rPr>
      </w:pPr>
      <w:ins w:id="65" w:author="DCM-r01" w:date="2025-08-26T22:26:00Z" w16du:dateUtc="2025-08-26T20:26:00Z">
        <w:r w:rsidRPr="00CF7837">
          <w:rPr>
            <w:rFonts w:asciiTheme="majorBidi" w:hAnsiTheme="majorBidi" w:cstheme="majorBidi"/>
          </w:rPr>
          <w:t xml:space="preserve">For Group A, </w:t>
        </w:r>
      </w:ins>
      <w:ins w:id="66" w:author="DCM-r01" w:date="2025-08-26T22:27:00Z" w16du:dateUtc="2025-08-26T20:27:00Z">
        <w:r w:rsidR="00AD1409" w:rsidRPr="00CF7837">
          <w:rPr>
            <w:rFonts w:asciiTheme="majorBidi" w:hAnsiTheme="majorBidi" w:cstheme="majorBidi"/>
          </w:rPr>
          <w:t xml:space="preserve">during </w:t>
        </w:r>
      </w:ins>
      <w:ins w:id="67" w:author="DCM-r01" w:date="2025-08-26T22:29:00Z" w16du:dateUtc="2025-08-26T20:29:00Z">
        <w:r w:rsidR="009143AA" w:rsidRPr="00CF7837">
          <w:rPr>
            <w:rFonts w:asciiTheme="majorBidi" w:hAnsiTheme="majorBidi" w:cstheme="majorBidi"/>
          </w:rPr>
          <w:t xml:space="preserve">the </w:t>
        </w:r>
      </w:ins>
      <w:ins w:id="68" w:author="DCM-r01" w:date="2025-08-26T22:27:00Z" w16du:dateUtc="2025-08-26T20:27:00Z">
        <w:r w:rsidR="00AD1409" w:rsidRPr="00CF7837">
          <w:rPr>
            <w:rFonts w:asciiTheme="majorBidi" w:hAnsiTheme="majorBidi" w:cstheme="majorBidi"/>
          </w:rPr>
          <w:t xml:space="preserve">NF discovery </w:t>
        </w:r>
      </w:ins>
      <w:ins w:id="69" w:author="DCM-r01" w:date="2025-08-26T22:28:00Z" w16du:dateUtc="2025-08-26T20:28:00Z">
        <w:r w:rsidR="008B7485" w:rsidRPr="00CF7837">
          <w:rPr>
            <w:rFonts w:asciiTheme="majorBidi" w:hAnsiTheme="majorBidi" w:cstheme="majorBidi"/>
          </w:rPr>
          <w:t xml:space="preserve">and </w:t>
        </w:r>
      </w:ins>
      <w:ins w:id="70" w:author="DCM-r01" w:date="2025-08-26T22:27:00Z" w16du:dateUtc="2025-08-26T20:27:00Z">
        <w:r w:rsidR="00AD1409" w:rsidRPr="00CF7837">
          <w:rPr>
            <w:rFonts w:asciiTheme="majorBidi" w:hAnsiTheme="majorBidi" w:cstheme="majorBidi"/>
          </w:rPr>
          <w:t>se</w:t>
        </w:r>
      </w:ins>
      <w:ins w:id="71" w:author="DCM-r01" w:date="2025-08-26T22:28:00Z" w16du:dateUtc="2025-08-26T20:28:00Z">
        <w:r w:rsidR="00AD1409" w:rsidRPr="00CF7837">
          <w:rPr>
            <w:rFonts w:asciiTheme="majorBidi" w:hAnsiTheme="majorBidi" w:cstheme="majorBidi"/>
          </w:rPr>
          <w:t>lection</w:t>
        </w:r>
        <w:r w:rsidR="008B7485" w:rsidRPr="00CF7837">
          <w:rPr>
            <w:rFonts w:asciiTheme="majorBidi" w:hAnsiTheme="majorBidi" w:cstheme="majorBidi"/>
          </w:rPr>
          <w:t xml:space="preserve"> process</w:t>
        </w:r>
        <w:r w:rsidR="00AD1409" w:rsidRPr="00CF7837">
          <w:rPr>
            <w:rFonts w:asciiTheme="majorBidi" w:hAnsiTheme="majorBidi" w:cstheme="majorBidi"/>
          </w:rPr>
          <w:t>,</w:t>
        </w:r>
        <w:r w:rsidR="008B7485" w:rsidRPr="00CF7837">
          <w:rPr>
            <w:rFonts w:asciiTheme="majorBidi" w:hAnsiTheme="majorBidi" w:cstheme="majorBidi"/>
          </w:rPr>
          <w:t xml:space="preserve"> the following priorities should be returned by the NRF</w:t>
        </w:r>
      </w:ins>
      <w:ins w:id="72" w:author="DCM-r01" w:date="2025-08-27T10:15:00Z" w16du:dateUtc="2025-08-27T08:15:00Z">
        <w:r w:rsidR="00E74647">
          <w:rPr>
            <w:rFonts w:asciiTheme="majorBidi" w:hAnsiTheme="majorBidi" w:cstheme="majorBidi"/>
          </w:rPr>
          <w:t xml:space="preserve"> to the consumer NF</w:t>
        </w:r>
      </w:ins>
      <w:ins w:id="73" w:author="DCM-r01" w:date="2025-08-26T22:28:00Z" w16du:dateUtc="2025-08-26T20:28:00Z">
        <w:r w:rsidR="008B7485" w:rsidRPr="00CF7837">
          <w:rPr>
            <w:rFonts w:asciiTheme="majorBidi" w:hAnsiTheme="majorBidi" w:cstheme="majorBidi"/>
          </w:rPr>
          <w:t>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4"/>
      </w:tblGrid>
      <w:tr w:rsidR="008B7485" w:rsidRPr="00CF7837" w14:paraId="5D147CED" w14:textId="77777777" w:rsidTr="0009744B">
        <w:trPr>
          <w:trHeight w:val="329"/>
          <w:jc w:val="center"/>
          <w:ins w:id="74" w:author="DCM-r01" w:date="2025-08-26T22:28:00Z" w16du:dateUtc="2025-08-26T20:28:00Z"/>
        </w:trPr>
        <w:tc>
          <w:tcPr>
            <w:tcW w:w="2123" w:type="dxa"/>
          </w:tcPr>
          <w:p w14:paraId="72AAF44C" w14:textId="77777777" w:rsidR="008B7485" w:rsidRPr="00CF7837" w:rsidRDefault="008B7485" w:rsidP="0009744B">
            <w:pPr>
              <w:jc w:val="center"/>
              <w:rPr>
                <w:ins w:id="75" w:author="DCM-r01" w:date="2025-08-26T22:28:00Z" w16du:dateUtc="2025-08-26T20:28:00Z"/>
                <w:rFonts w:asciiTheme="majorBidi" w:hAnsiTheme="majorBidi" w:cstheme="majorBidi"/>
                <w:b/>
                <w:bCs/>
              </w:rPr>
            </w:pPr>
            <w:ins w:id="76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>UPF</w:t>
              </w:r>
            </w:ins>
          </w:p>
        </w:tc>
        <w:tc>
          <w:tcPr>
            <w:tcW w:w="2124" w:type="dxa"/>
          </w:tcPr>
          <w:p w14:paraId="236B0E68" w14:textId="12795A9D" w:rsidR="008B7485" w:rsidRPr="00CF7837" w:rsidRDefault="009143AA" w:rsidP="0009744B">
            <w:pPr>
              <w:jc w:val="center"/>
              <w:rPr>
                <w:ins w:id="77" w:author="DCM-r01" w:date="2025-08-26T22:28:00Z" w16du:dateUtc="2025-08-26T20:28:00Z"/>
                <w:rFonts w:asciiTheme="majorBidi" w:hAnsiTheme="majorBidi" w:cstheme="majorBidi"/>
                <w:b/>
                <w:bCs/>
              </w:rPr>
            </w:pPr>
            <w:ins w:id="78" w:author="DCM-r01" w:date="2025-08-26T22:29:00Z" w16du:dateUtc="2025-08-26T20:29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Energy </w:t>
              </w:r>
            </w:ins>
            <w:ins w:id="79" w:author="DCM-r01" w:date="2025-08-26T22:28:00Z" w16du:dateUtc="2025-08-26T20:28:00Z">
              <w:r w:rsidR="008B7485" w:rsidRPr="00CF7837">
                <w:rPr>
                  <w:rFonts w:asciiTheme="majorBidi" w:hAnsiTheme="majorBidi" w:cstheme="majorBidi"/>
                  <w:b/>
                  <w:bCs/>
                </w:rPr>
                <w:t xml:space="preserve">Priority </w:t>
              </w:r>
            </w:ins>
            <w:ins w:id="80" w:author="DCM-r01" w:date="2025-08-26T22:29:00Z" w16du:dateUtc="2025-08-26T20:29:00Z">
              <w:r w:rsidRPr="00CF7837">
                <w:rPr>
                  <w:rFonts w:asciiTheme="majorBidi" w:hAnsiTheme="majorBidi" w:cstheme="majorBidi"/>
                  <w:b/>
                  <w:bCs/>
                </w:rPr>
                <w:t>of NF in the NRF response</w:t>
              </w:r>
            </w:ins>
          </w:p>
        </w:tc>
      </w:tr>
      <w:tr w:rsidR="008B7485" w:rsidRPr="00CF7837" w14:paraId="4770B842" w14:textId="77777777" w:rsidTr="0009744B">
        <w:trPr>
          <w:trHeight w:val="329"/>
          <w:jc w:val="center"/>
          <w:ins w:id="81" w:author="DCM-r01" w:date="2025-08-26T22:28:00Z" w16du:dateUtc="2025-08-26T20:28:00Z"/>
        </w:trPr>
        <w:tc>
          <w:tcPr>
            <w:tcW w:w="2123" w:type="dxa"/>
          </w:tcPr>
          <w:p w14:paraId="7609856F" w14:textId="77777777" w:rsidR="008B7485" w:rsidRPr="00CF7837" w:rsidRDefault="008B7485" w:rsidP="0009744B">
            <w:pPr>
              <w:jc w:val="center"/>
              <w:rPr>
                <w:ins w:id="82" w:author="DCM-r01" w:date="2025-08-26T22:28:00Z" w16du:dateUtc="2025-08-26T20:28:00Z"/>
                <w:rFonts w:asciiTheme="majorBidi" w:hAnsiTheme="majorBidi" w:cstheme="majorBidi"/>
              </w:rPr>
            </w:pPr>
            <w:ins w:id="83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UPF-1</w:t>
              </w:r>
            </w:ins>
          </w:p>
        </w:tc>
        <w:tc>
          <w:tcPr>
            <w:tcW w:w="2124" w:type="dxa"/>
          </w:tcPr>
          <w:p w14:paraId="6650DE65" w14:textId="77777777" w:rsidR="008B7485" w:rsidRPr="00CF7837" w:rsidRDefault="008B7485" w:rsidP="0009744B">
            <w:pPr>
              <w:jc w:val="center"/>
              <w:rPr>
                <w:ins w:id="84" w:author="DCM-r01" w:date="2025-08-26T22:28:00Z" w16du:dateUtc="2025-08-26T20:28:00Z"/>
                <w:rFonts w:asciiTheme="majorBidi" w:hAnsiTheme="majorBidi" w:cstheme="majorBidi"/>
              </w:rPr>
            </w:pPr>
            <w:ins w:id="85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90</w:t>
              </w:r>
            </w:ins>
          </w:p>
        </w:tc>
      </w:tr>
      <w:tr w:rsidR="008B7485" w:rsidRPr="00CF7837" w14:paraId="4CE5830F" w14:textId="77777777" w:rsidTr="0009744B">
        <w:trPr>
          <w:trHeight w:val="329"/>
          <w:jc w:val="center"/>
          <w:ins w:id="86" w:author="DCM-r01" w:date="2025-08-26T22:28:00Z" w16du:dateUtc="2025-08-26T20:28:00Z"/>
        </w:trPr>
        <w:tc>
          <w:tcPr>
            <w:tcW w:w="2123" w:type="dxa"/>
          </w:tcPr>
          <w:p w14:paraId="4A59A793" w14:textId="77777777" w:rsidR="008B7485" w:rsidRPr="00CF7837" w:rsidRDefault="008B7485" w:rsidP="0009744B">
            <w:pPr>
              <w:jc w:val="center"/>
              <w:rPr>
                <w:ins w:id="87" w:author="DCM-r01" w:date="2025-08-26T22:28:00Z" w16du:dateUtc="2025-08-26T20:28:00Z"/>
                <w:rFonts w:asciiTheme="majorBidi" w:hAnsiTheme="majorBidi" w:cstheme="majorBidi"/>
              </w:rPr>
            </w:pPr>
            <w:ins w:id="88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UPF-2</w:t>
              </w:r>
            </w:ins>
          </w:p>
        </w:tc>
        <w:tc>
          <w:tcPr>
            <w:tcW w:w="2124" w:type="dxa"/>
          </w:tcPr>
          <w:p w14:paraId="6C7E85F2" w14:textId="77777777" w:rsidR="008B7485" w:rsidRPr="00CF7837" w:rsidRDefault="008B7485" w:rsidP="0009744B">
            <w:pPr>
              <w:jc w:val="center"/>
              <w:rPr>
                <w:ins w:id="89" w:author="DCM-r01" w:date="2025-08-26T22:28:00Z" w16du:dateUtc="2025-08-26T20:28:00Z"/>
                <w:rFonts w:asciiTheme="majorBidi" w:hAnsiTheme="majorBidi" w:cstheme="majorBidi"/>
              </w:rPr>
            </w:pPr>
            <w:ins w:id="90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10</w:t>
              </w:r>
            </w:ins>
          </w:p>
        </w:tc>
      </w:tr>
    </w:tbl>
    <w:p w14:paraId="60DD2B40" w14:textId="0C40C3B4" w:rsidR="009143AA" w:rsidRPr="00CF7837" w:rsidRDefault="009143AA" w:rsidP="009143AA">
      <w:pPr>
        <w:jc w:val="both"/>
        <w:rPr>
          <w:ins w:id="91" w:author="DCM-r01" w:date="2025-08-26T22:29:00Z" w16du:dateUtc="2025-08-26T20:29:00Z"/>
          <w:rFonts w:asciiTheme="majorBidi" w:hAnsiTheme="majorBidi" w:cstheme="majorBidi"/>
        </w:rPr>
      </w:pPr>
      <w:ins w:id="92" w:author="DCM-r01" w:date="2025-08-26T22:30:00Z" w16du:dateUtc="2025-08-26T20:30:00Z">
        <w:r w:rsidRPr="00CF7837">
          <w:rPr>
            <w:rFonts w:asciiTheme="majorBidi" w:hAnsiTheme="majorBidi" w:cstheme="majorBidi"/>
          </w:rPr>
          <w:t xml:space="preserve">And then based on </w:t>
        </w:r>
      </w:ins>
      <w:ins w:id="93" w:author="DCM-r01" w:date="2025-08-26T22:32:00Z" w16du:dateUtc="2025-08-26T20:32:00Z">
        <w:r w:rsidR="00D858EC" w:rsidRPr="00CF7837">
          <w:rPr>
            <w:rFonts w:asciiTheme="majorBidi" w:hAnsiTheme="majorBidi" w:cstheme="majorBidi"/>
          </w:rPr>
          <w:t>these priorities</w:t>
        </w:r>
      </w:ins>
      <w:ins w:id="94" w:author="DCM-r01" w:date="2025-08-26T22:30:00Z" w16du:dateUtc="2025-08-26T20:30:00Z">
        <w:r w:rsidRPr="00CF7837">
          <w:rPr>
            <w:rFonts w:asciiTheme="majorBidi" w:hAnsiTheme="majorBidi" w:cstheme="majorBidi"/>
          </w:rPr>
          <w:t xml:space="preserve"> the consumer NF will select UPF-1 </w:t>
        </w:r>
      </w:ins>
      <w:ins w:id="95" w:author="DCM-r01" w:date="2025-08-26T22:32:00Z" w16du:dateUtc="2025-08-26T20:32:00Z">
        <w:r w:rsidR="00D858EC" w:rsidRPr="00CF7837">
          <w:rPr>
            <w:rFonts w:asciiTheme="majorBidi" w:hAnsiTheme="majorBidi" w:cstheme="majorBidi"/>
          </w:rPr>
          <w:t xml:space="preserve">for this group of UEs </w:t>
        </w:r>
      </w:ins>
      <w:ins w:id="96" w:author="DCM-r01" w:date="2025-08-26T22:30:00Z" w16du:dateUtc="2025-08-26T20:30:00Z">
        <w:r w:rsidRPr="00CF7837">
          <w:rPr>
            <w:rFonts w:asciiTheme="majorBidi" w:hAnsiTheme="majorBidi" w:cstheme="majorBidi"/>
          </w:rPr>
          <w:t>which is more appropriate for this group of UEs based on the operator's polic</w:t>
        </w:r>
      </w:ins>
      <w:ins w:id="97" w:author="DCM-r01" w:date="2025-08-26T22:31:00Z" w16du:dateUtc="2025-08-26T20:31:00Z">
        <w:r w:rsidRPr="00CF7837">
          <w:rPr>
            <w:rFonts w:asciiTheme="majorBidi" w:hAnsiTheme="majorBidi" w:cstheme="majorBidi"/>
          </w:rPr>
          <w:t>y</w:t>
        </w:r>
      </w:ins>
      <w:ins w:id="98" w:author="DCM-r01" w:date="2025-08-26T22:32:00Z" w16du:dateUtc="2025-08-26T20:32:00Z">
        <w:r w:rsidR="00D858EC" w:rsidRPr="00CF7837">
          <w:rPr>
            <w:rFonts w:asciiTheme="majorBidi" w:hAnsiTheme="majorBidi" w:cstheme="majorBidi"/>
          </w:rPr>
          <w:t>.</w:t>
        </w:r>
      </w:ins>
    </w:p>
    <w:p w14:paraId="38F018A7" w14:textId="44F1B92F" w:rsidR="009143AA" w:rsidRPr="00CF7837" w:rsidRDefault="009143AA" w:rsidP="009143AA">
      <w:pPr>
        <w:jc w:val="both"/>
        <w:rPr>
          <w:ins w:id="99" w:author="DCM-r01" w:date="2025-08-26T22:31:00Z" w16du:dateUtc="2025-08-26T20:31:00Z"/>
          <w:rFonts w:asciiTheme="majorBidi" w:hAnsiTheme="majorBidi" w:cstheme="majorBidi"/>
        </w:rPr>
      </w:pPr>
      <w:ins w:id="100" w:author="DCM-r01" w:date="2025-08-26T22:29:00Z" w16du:dateUtc="2025-08-26T20:29:00Z">
        <w:r w:rsidRPr="00CF7837">
          <w:rPr>
            <w:rFonts w:asciiTheme="majorBidi" w:hAnsiTheme="majorBidi" w:cstheme="majorBidi"/>
          </w:rPr>
          <w:t>For group B, during the NF discovery and selection process, the following p</w:t>
        </w:r>
      </w:ins>
      <w:ins w:id="101" w:author="DCM-r01" w:date="2025-08-26T22:30:00Z" w16du:dateUtc="2025-08-26T20:30:00Z">
        <w:r w:rsidRPr="00CF7837">
          <w:rPr>
            <w:rFonts w:asciiTheme="majorBidi" w:hAnsiTheme="majorBidi" w:cstheme="majorBidi"/>
          </w:rPr>
          <w:t>riorities should be returned</w:t>
        </w:r>
      </w:ins>
      <w:ins w:id="102" w:author="DCM-r01" w:date="2025-08-26T22:31:00Z" w16du:dateUtc="2025-08-26T20:31:00Z">
        <w:r w:rsidR="00646ADE" w:rsidRPr="00CF7837">
          <w:rPr>
            <w:rFonts w:asciiTheme="majorBidi" w:hAnsiTheme="majorBidi" w:cstheme="majorBidi"/>
          </w:rPr>
          <w:t xml:space="preserve"> by the NRF</w:t>
        </w:r>
      </w:ins>
      <w:ins w:id="103" w:author="DCM-r01" w:date="2025-08-27T10:15:00Z" w16du:dateUtc="2025-08-27T08:15:00Z">
        <w:r w:rsidR="00E74647">
          <w:rPr>
            <w:rFonts w:asciiTheme="majorBidi" w:hAnsiTheme="majorBidi" w:cstheme="majorBidi"/>
          </w:rPr>
          <w:t xml:space="preserve"> to the consumer NF</w:t>
        </w:r>
      </w:ins>
      <w:ins w:id="104" w:author="DCM-r01" w:date="2025-08-26T22:31:00Z" w16du:dateUtc="2025-08-26T20:31:00Z">
        <w:r w:rsidR="00646ADE" w:rsidRPr="00CF7837">
          <w:rPr>
            <w:rFonts w:asciiTheme="majorBidi" w:hAnsiTheme="majorBidi" w:cstheme="majorBidi"/>
          </w:rPr>
          <w:t>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4"/>
      </w:tblGrid>
      <w:tr w:rsidR="00646ADE" w:rsidRPr="00CF7837" w14:paraId="0C28891D" w14:textId="77777777" w:rsidTr="0009744B">
        <w:trPr>
          <w:trHeight w:val="329"/>
          <w:jc w:val="center"/>
          <w:ins w:id="105" w:author="DCM-r01" w:date="2025-08-26T22:31:00Z" w16du:dateUtc="2025-08-26T20:31:00Z"/>
        </w:trPr>
        <w:tc>
          <w:tcPr>
            <w:tcW w:w="2123" w:type="dxa"/>
          </w:tcPr>
          <w:p w14:paraId="3A7B2CB3" w14:textId="77777777" w:rsidR="00646ADE" w:rsidRPr="00CF7837" w:rsidRDefault="00646ADE" w:rsidP="0009744B">
            <w:pPr>
              <w:jc w:val="center"/>
              <w:rPr>
                <w:ins w:id="106" w:author="DCM-r01" w:date="2025-08-26T22:31:00Z" w16du:dateUtc="2025-08-26T20:31:00Z"/>
                <w:rFonts w:asciiTheme="majorBidi" w:hAnsiTheme="majorBidi" w:cstheme="majorBidi"/>
                <w:b/>
                <w:bCs/>
              </w:rPr>
            </w:pPr>
            <w:ins w:id="107" w:author="DCM-r01" w:date="2025-08-26T22:31:00Z" w16du:dateUtc="2025-08-26T20:31:00Z">
              <w:r w:rsidRPr="00CF7837">
                <w:rPr>
                  <w:rFonts w:asciiTheme="majorBidi" w:hAnsiTheme="majorBidi" w:cstheme="majorBidi"/>
                  <w:b/>
                  <w:bCs/>
                </w:rPr>
                <w:t>UPF</w:t>
              </w:r>
            </w:ins>
          </w:p>
        </w:tc>
        <w:tc>
          <w:tcPr>
            <w:tcW w:w="2124" w:type="dxa"/>
          </w:tcPr>
          <w:p w14:paraId="226EB528" w14:textId="77777777" w:rsidR="00646ADE" w:rsidRPr="00CF7837" w:rsidRDefault="00646ADE" w:rsidP="0009744B">
            <w:pPr>
              <w:jc w:val="center"/>
              <w:rPr>
                <w:ins w:id="108" w:author="DCM-r01" w:date="2025-08-26T22:31:00Z" w16du:dateUtc="2025-08-26T20:31:00Z"/>
                <w:rFonts w:asciiTheme="majorBidi" w:hAnsiTheme="majorBidi" w:cstheme="majorBidi"/>
                <w:b/>
                <w:bCs/>
              </w:rPr>
            </w:pPr>
            <w:ins w:id="109" w:author="DCM-r01" w:date="2025-08-26T22:31:00Z" w16du:dateUtc="2025-08-26T20:31:00Z">
              <w:r w:rsidRPr="00CF7837">
                <w:rPr>
                  <w:rFonts w:asciiTheme="majorBidi" w:hAnsiTheme="majorBidi" w:cstheme="majorBidi"/>
                  <w:b/>
                  <w:bCs/>
                </w:rPr>
                <w:t>Energy Priority of NF in the NRF response</w:t>
              </w:r>
            </w:ins>
          </w:p>
        </w:tc>
      </w:tr>
      <w:tr w:rsidR="00646ADE" w:rsidRPr="00CF7837" w14:paraId="5C677674" w14:textId="77777777" w:rsidTr="0009744B">
        <w:trPr>
          <w:trHeight w:val="329"/>
          <w:jc w:val="center"/>
          <w:ins w:id="110" w:author="DCM-r01" w:date="2025-08-26T22:31:00Z" w16du:dateUtc="2025-08-26T20:31:00Z"/>
        </w:trPr>
        <w:tc>
          <w:tcPr>
            <w:tcW w:w="2123" w:type="dxa"/>
          </w:tcPr>
          <w:p w14:paraId="0A20DF40" w14:textId="77777777" w:rsidR="00646ADE" w:rsidRPr="00CF7837" w:rsidRDefault="00646ADE" w:rsidP="00646ADE">
            <w:pPr>
              <w:jc w:val="center"/>
              <w:rPr>
                <w:ins w:id="111" w:author="DCM-r01" w:date="2025-08-26T22:31:00Z" w16du:dateUtc="2025-08-26T20:31:00Z"/>
                <w:rFonts w:asciiTheme="majorBidi" w:hAnsiTheme="majorBidi" w:cstheme="majorBidi"/>
              </w:rPr>
            </w:pPr>
            <w:ins w:id="112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UPF-1</w:t>
              </w:r>
            </w:ins>
          </w:p>
        </w:tc>
        <w:tc>
          <w:tcPr>
            <w:tcW w:w="2124" w:type="dxa"/>
          </w:tcPr>
          <w:p w14:paraId="2A215931" w14:textId="50A9AB1C" w:rsidR="00646ADE" w:rsidRPr="00CF7837" w:rsidRDefault="00646ADE" w:rsidP="00646ADE">
            <w:pPr>
              <w:jc w:val="center"/>
              <w:rPr>
                <w:ins w:id="113" w:author="DCM-r01" w:date="2025-08-26T22:31:00Z" w16du:dateUtc="2025-08-26T20:31:00Z"/>
                <w:rFonts w:asciiTheme="majorBidi" w:hAnsiTheme="majorBidi" w:cstheme="majorBidi"/>
              </w:rPr>
            </w:pPr>
            <w:ins w:id="114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20</w:t>
              </w:r>
            </w:ins>
          </w:p>
        </w:tc>
      </w:tr>
      <w:tr w:rsidR="00646ADE" w:rsidRPr="00CF7837" w14:paraId="662B5101" w14:textId="77777777" w:rsidTr="0009744B">
        <w:trPr>
          <w:trHeight w:val="329"/>
          <w:jc w:val="center"/>
          <w:ins w:id="115" w:author="DCM-r01" w:date="2025-08-26T22:31:00Z" w16du:dateUtc="2025-08-26T20:31:00Z"/>
        </w:trPr>
        <w:tc>
          <w:tcPr>
            <w:tcW w:w="2123" w:type="dxa"/>
          </w:tcPr>
          <w:p w14:paraId="08382F30" w14:textId="77777777" w:rsidR="00646ADE" w:rsidRPr="00CF7837" w:rsidRDefault="00646ADE" w:rsidP="00646ADE">
            <w:pPr>
              <w:jc w:val="center"/>
              <w:rPr>
                <w:ins w:id="116" w:author="DCM-r01" w:date="2025-08-26T22:31:00Z" w16du:dateUtc="2025-08-26T20:31:00Z"/>
                <w:rFonts w:asciiTheme="majorBidi" w:hAnsiTheme="majorBidi" w:cstheme="majorBidi"/>
              </w:rPr>
            </w:pPr>
            <w:ins w:id="117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UPF-2</w:t>
              </w:r>
            </w:ins>
          </w:p>
        </w:tc>
        <w:tc>
          <w:tcPr>
            <w:tcW w:w="2124" w:type="dxa"/>
          </w:tcPr>
          <w:p w14:paraId="6E76FF41" w14:textId="1929704F" w:rsidR="00646ADE" w:rsidRPr="00CF7837" w:rsidRDefault="00646ADE" w:rsidP="00646ADE">
            <w:pPr>
              <w:jc w:val="center"/>
              <w:rPr>
                <w:ins w:id="118" w:author="DCM-r01" w:date="2025-08-26T22:31:00Z" w16du:dateUtc="2025-08-26T20:31:00Z"/>
                <w:rFonts w:asciiTheme="majorBidi" w:hAnsiTheme="majorBidi" w:cstheme="majorBidi"/>
              </w:rPr>
            </w:pPr>
            <w:ins w:id="119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80</w:t>
              </w:r>
            </w:ins>
          </w:p>
        </w:tc>
      </w:tr>
    </w:tbl>
    <w:p w14:paraId="5222B7FD" w14:textId="75E54596" w:rsidR="000816EC" w:rsidRPr="00CF7837" w:rsidRDefault="00D858EC" w:rsidP="00253F8C">
      <w:pPr>
        <w:jc w:val="both"/>
        <w:rPr>
          <w:ins w:id="120" w:author="DCM-r01" w:date="2025-08-26T22:35:00Z" w16du:dateUtc="2025-08-26T20:35:00Z"/>
          <w:rFonts w:asciiTheme="majorBidi" w:hAnsiTheme="majorBidi" w:cstheme="majorBidi"/>
        </w:rPr>
      </w:pPr>
      <w:ins w:id="121" w:author="DCM-r01" w:date="2025-08-26T22:32:00Z" w16du:dateUtc="2025-08-26T20:32:00Z">
        <w:r w:rsidRPr="00CF7837">
          <w:rPr>
            <w:rFonts w:asciiTheme="majorBidi" w:hAnsiTheme="majorBidi" w:cstheme="majorBidi"/>
          </w:rPr>
          <w:t>And then based on these priorities the consumer NF will select UPF-</w:t>
        </w:r>
        <w:r w:rsidRPr="00CF7837">
          <w:rPr>
            <w:rFonts w:asciiTheme="majorBidi" w:hAnsiTheme="majorBidi" w:cstheme="majorBidi"/>
          </w:rPr>
          <w:t>2</w:t>
        </w:r>
        <w:r w:rsidRPr="00CF7837">
          <w:rPr>
            <w:rFonts w:asciiTheme="majorBidi" w:hAnsiTheme="majorBidi" w:cstheme="majorBidi"/>
          </w:rPr>
          <w:t xml:space="preserve"> </w:t>
        </w:r>
        <w:r w:rsidRPr="00CF7837">
          <w:rPr>
            <w:rFonts w:asciiTheme="majorBidi" w:hAnsiTheme="majorBidi" w:cstheme="majorBidi"/>
          </w:rPr>
          <w:t xml:space="preserve">for this group of UEs </w:t>
        </w:r>
        <w:r w:rsidRPr="00CF7837">
          <w:rPr>
            <w:rFonts w:asciiTheme="majorBidi" w:hAnsiTheme="majorBidi" w:cstheme="majorBidi"/>
          </w:rPr>
          <w:t>which is more appropriate for this group of UEs based on the operator's policy.</w:t>
        </w:r>
      </w:ins>
    </w:p>
    <w:p w14:paraId="7F96A540" w14:textId="55D0004F" w:rsidR="00E95010" w:rsidRPr="00CF7837" w:rsidRDefault="00930C7E" w:rsidP="00905E2D">
      <w:pPr>
        <w:jc w:val="both"/>
        <w:rPr>
          <w:ins w:id="122" w:author="DCM-r01" w:date="2025-08-26T22:34:00Z" w16du:dateUtc="2025-08-26T20:34:00Z"/>
          <w:rFonts w:asciiTheme="majorBidi" w:hAnsiTheme="majorBidi" w:cstheme="majorBidi"/>
        </w:rPr>
      </w:pPr>
      <w:ins w:id="123" w:author="DCM-r01" w:date="2025-08-26T22:35:00Z" w16du:dateUtc="2025-08-26T20:35:00Z">
        <w:r w:rsidRPr="00CF7837">
          <w:rPr>
            <w:rFonts w:asciiTheme="majorBidi" w:hAnsiTheme="majorBidi" w:cstheme="majorBidi"/>
          </w:rPr>
          <w:t>To im</w:t>
        </w:r>
      </w:ins>
      <w:ins w:id="124" w:author="DCM-r01" w:date="2025-08-26T22:36:00Z" w16du:dateUtc="2025-08-26T20:36:00Z">
        <w:r w:rsidRPr="00CF7837">
          <w:rPr>
            <w:rFonts w:asciiTheme="majorBidi" w:hAnsiTheme="majorBidi" w:cstheme="majorBidi"/>
          </w:rPr>
          <w:t xml:space="preserve">plement the proposes solution, it is assumed that the </w:t>
        </w:r>
      </w:ins>
      <w:ins w:id="125" w:author="DCM-r01" w:date="2025-08-26T22:37:00Z" w16du:dateUtc="2025-08-26T20:37:00Z">
        <w:r w:rsidR="00905E2D" w:rsidRPr="00CF7837">
          <w:rPr>
            <w:rFonts w:asciiTheme="majorBidi" w:hAnsiTheme="majorBidi" w:cstheme="majorBidi"/>
          </w:rPr>
          <w:t xml:space="preserve">energy policy of </w:t>
        </w:r>
      </w:ins>
      <w:ins w:id="126" w:author="DCM-r01" w:date="2025-08-26T22:38:00Z" w16du:dateUtc="2025-08-26T20:38:00Z">
        <w:r w:rsidR="00905E2D" w:rsidRPr="00CF7837">
          <w:rPr>
            <w:rFonts w:asciiTheme="majorBidi" w:hAnsiTheme="majorBidi" w:cstheme="majorBidi"/>
          </w:rPr>
          <w:t xml:space="preserve">each </w:t>
        </w:r>
      </w:ins>
      <w:ins w:id="127" w:author="DCM-r01" w:date="2025-08-26T22:36:00Z" w16du:dateUtc="2025-08-26T20:36:00Z">
        <w:r w:rsidRPr="00CF7837">
          <w:rPr>
            <w:rFonts w:asciiTheme="majorBidi" w:hAnsiTheme="majorBidi" w:cstheme="majorBidi"/>
          </w:rPr>
          <w:t xml:space="preserve">UE group (or network slice) </w:t>
        </w:r>
      </w:ins>
      <w:ins w:id="128" w:author="DCM-r01" w:date="2025-08-26T22:38:00Z" w16du:dateUtc="2025-08-26T20:38:00Z">
        <w:r w:rsidR="00905E2D" w:rsidRPr="00CF7837">
          <w:rPr>
            <w:rFonts w:asciiTheme="majorBidi" w:hAnsiTheme="majorBidi" w:cstheme="majorBidi"/>
          </w:rPr>
          <w:t xml:space="preserve">is stored in the UDM. </w:t>
        </w:r>
      </w:ins>
      <w:ins w:id="129" w:author="DCM-r01" w:date="2025-08-26T22:33:00Z" w16du:dateUtc="2025-08-26T20:33:00Z">
        <w:r w:rsidR="000816EC" w:rsidRPr="00CF7837">
          <w:rPr>
            <w:rFonts w:asciiTheme="majorBidi" w:hAnsiTheme="majorBidi" w:cstheme="majorBidi"/>
          </w:rPr>
          <w:t xml:space="preserve">To select the </w:t>
        </w:r>
      </w:ins>
      <w:ins w:id="130" w:author="DCM-r01" w:date="2025-08-26T22:34:00Z" w16du:dateUtc="2025-08-26T20:34:00Z">
        <w:r w:rsidR="00E95010" w:rsidRPr="00CF7837">
          <w:rPr>
            <w:rFonts w:asciiTheme="majorBidi" w:hAnsiTheme="majorBidi" w:cstheme="majorBidi"/>
          </w:rPr>
          <w:t>desired</w:t>
        </w:r>
      </w:ins>
      <w:ins w:id="131" w:author="DCM-r01" w:date="2025-08-26T22:33:00Z" w16du:dateUtc="2025-08-26T20:33:00Z">
        <w:r w:rsidR="000816EC" w:rsidRPr="00CF7837">
          <w:rPr>
            <w:rFonts w:asciiTheme="majorBidi" w:hAnsiTheme="majorBidi" w:cstheme="majorBidi"/>
          </w:rPr>
          <w:t xml:space="preserve"> energy priorit</w:t>
        </w:r>
        <w:r w:rsidR="00E95010" w:rsidRPr="00CF7837">
          <w:rPr>
            <w:rFonts w:asciiTheme="majorBidi" w:hAnsiTheme="majorBidi" w:cstheme="majorBidi"/>
          </w:rPr>
          <w:t>y</w:t>
        </w:r>
      </w:ins>
      <w:ins w:id="132" w:author="DCM-r01" w:date="2025-08-26T22:34:00Z" w16du:dateUtc="2025-08-26T20:34:00Z">
        <w:r w:rsidR="00E95010" w:rsidRPr="00CF7837">
          <w:rPr>
            <w:rFonts w:asciiTheme="majorBidi" w:hAnsiTheme="majorBidi" w:cstheme="majorBidi"/>
          </w:rPr>
          <w:t>, there are two options:</w:t>
        </w:r>
      </w:ins>
    </w:p>
    <w:p w14:paraId="39DC0CA7" w14:textId="5E9CD4D5" w:rsidR="00E95010" w:rsidRPr="00CF7837" w:rsidRDefault="00E95010" w:rsidP="00970905">
      <w:pPr>
        <w:pStyle w:val="ListParagraph"/>
        <w:numPr>
          <w:ilvl w:val="0"/>
          <w:numId w:val="6"/>
        </w:numPr>
        <w:spacing w:after="120"/>
        <w:jc w:val="both"/>
        <w:rPr>
          <w:ins w:id="133" w:author="DCM-r01" w:date="2025-08-26T22:35:00Z" w16du:dateUtc="2025-08-26T20:35:00Z"/>
          <w:rFonts w:asciiTheme="majorBidi" w:hAnsiTheme="majorBidi" w:cstheme="majorBidi"/>
          <w:sz w:val="20"/>
          <w:szCs w:val="20"/>
        </w:rPr>
      </w:pPr>
      <w:ins w:id="134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 xml:space="preserve">A) </w:t>
        </w:r>
      </w:ins>
      <w:ins w:id="135" w:author="DCM-r01" w:date="2025-08-26T22:34:00Z" w16du:dateUtc="2025-08-26T20:34:00Z">
        <w:r w:rsidRPr="00CF7837">
          <w:rPr>
            <w:rFonts w:asciiTheme="majorBidi" w:hAnsiTheme="majorBidi" w:cstheme="majorBidi"/>
            <w:sz w:val="20"/>
            <w:szCs w:val="20"/>
          </w:rPr>
          <w:t xml:space="preserve">The consumer NF </w:t>
        </w:r>
      </w:ins>
      <w:ins w:id="136" w:author="DCM-r01" w:date="2025-08-26T22:38:00Z" w16du:dateUtc="2025-08-26T20:38:00Z">
        <w:r w:rsidR="007A45B2" w:rsidRPr="00CF7837">
          <w:rPr>
            <w:rFonts w:asciiTheme="majorBidi" w:hAnsiTheme="majorBidi" w:cstheme="majorBidi"/>
            <w:sz w:val="20"/>
            <w:szCs w:val="20"/>
          </w:rPr>
          <w:t xml:space="preserve">determines the energy policy of the group/slice via querying UDM and then </w:t>
        </w:r>
      </w:ins>
      <w:ins w:id="137" w:author="DCM-r01" w:date="2025-08-26T22:34:00Z" w16du:dateUtc="2025-08-26T20:34:00Z">
        <w:r w:rsidRPr="00CF7837">
          <w:rPr>
            <w:rFonts w:asciiTheme="majorBidi" w:hAnsiTheme="majorBidi" w:cstheme="majorBidi"/>
            <w:sz w:val="20"/>
            <w:szCs w:val="20"/>
          </w:rPr>
          <w:t>send</w:t>
        </w:r>
      </w:ins>
      <w:ins w:id="138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>s</w:t>
        </w:r>
      </w:ins>
      <w:ins w:id="139" w:author="DCM-r01" w:date="2025-08-26T22:34:00Z" w16du:dateUtc="2025-08-26T20:34:00Z">
        <w:r w:rsidRPr="00CF7837">
          <w:rPr>
            <w:rFonts w:asciiTheme="majorBidi" w:hAnsiTheme="majorBidi" w:cstheme="majorBidi"/>
            <w:sz w:val="20"/>
            <w:szCs w:val="20"/>
          </w:rPr>
          <w:t xml:space="preserve"> the policy information to the NRF and NRF selects the corresponding index in the array</w:t>
        </w:r>
      </w:ins>
      <w:ins w:id="140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>.</w:t>
        </w:r>
      </w:ins>
    </w:p>
    <w:p w14:paraId="44D17B09" w14:textId="224A4ABE" w:rsidR="00E95010" w:rsidRPr="00CF7837" w:rsidRDefault="00E95010" w:rsidP="00970905">
      <w:pPr>
        <w:pStyle w:val="ListParagraph"/>
        <w:numPr>
          <w:ilvl w:val="0"/>
          <w:numId w:val="6"/>
        </w:numPr>
        <w:spacing w:after="120"/>
        <w:jc w:val="both"/>
        <w:rPr>
          <w:rFonts w:asciiTheme="majorBidi" w:hAnsiTheme="majorBidi" w:cstheme="majorBidi"/>
          <w:sz w:val="20"/>
          <w:szCs w:val="20"/>
        </w:rPr>
      </w:pPr>
      <w:ins w:id="141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 xml:space="preserve">B) The consumer NF sends the group ID </w:t>
        </w:r>
      </w:ins>
      <w:ins w:id="142" w:author="DCM-r01" w:date="2025-08-26T22:39:00Z" w16du:dateUtc="2025-08-26T20:39:00Z">
        <w:r w:rsidR="009C572C" w:rsidRPr="00CF7837">
          <w:rPr>
            <w:rFonts w:asciiTheme="majorBidi" w:hAnsiTheme="majorBidi" w:cstheme="majorBidi"/>
            <w:sz w:val="20"/>
            <w:szCs w:val="20"/>
          </w:rPr>
          <w:t xml:space="preserve">(or slide ID) </w:t>
        </w:r>
      </w:ins>
      <w:ins w:id="143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 xml:space="preserve">to the NRF and then </w:t>
        </w:r>
        <w:r w:rsidR="00930C7E" w:rsidRPr="00CF7837">
          <w:rPr>
            <w:rFonts w:asciiTheme="majorBidi" w:hAnsiTheme="majorBidi" w:cstheme="majorBidi"/>
            <w:sz w:val="20"/>
            <w:szCs w:val="20"/>
          </w:rPr>
          <w:t xml:space="preserve">NRF determines </w:t>
        </w:r>
      </w:ins>
      <w:ins w:id="144" w:author="DCM-r01" w:date="2025-08-26T22:39:00Z" w16du:dateUtc="2025-08-26T20:39:00Z">
        <w:r w:rsidR="009C572C" w:rsidRPr="00CF7837">
          <w:rPr>
            <w:rFonts w:asciiTheme="majorBidi" w:hAnsiTheme="majorBidi" w:cstheme="majorBidi"/>
            <w:sz w:val="20"/>
            <w:szCs w:val="20"/>
          </w:rPr>
          <w:t xml:space="preserve">the </w:t>
        </w:r>
        <w:r w:rsidR="00793340" w:rsidRPr="00CF7837">
          <w:rPr>
            <w:rFonts w:asciiTheme="majorBidi" w:hAnsiTheme="majorBidi" w:cstheme="majorBidi"/>
            <w:sz w:val="20"/>
            <w:szCs w:val="20"/>
          </w:rPr>
          <w:t xml:space="preserve">policy information of the group via </w:t>
        </w:r>
      </w:ins>
      <w:ins w:id="145" w:author="DCM-r01" w:date="2025-08-26T22:40:00Z" w16du:dateUtc="2025-08-26T20:40:00Z">
        <w:r w:rsidR="00793340" w:rsidRPr="00CF7837">
          <w:rPr>
            <w:rFonts w:asciiTheme="majorBidi" w:hAnsiTheme="majorBidi" w:cstheme="majorBidi"/>
            <w:sz w:val="20"/>
            <w:szCs w:val="20"/>
          </w:rPr>
          <w:t xml:space="preserve">querying the UDM and then selects the corresponding </w:t>
        </w:r>
        <w:r w:rsidR="006E1074" w:rsidRPr="00CF7837">
          <w:rPr>
            <w:rFonts w:asciiTheme="majorBidi" w:hAnsiTheme="majorBidi" w:cstheme="majorBidi"/>
            <w:sz w:val="20"/>
            <w:szCs w:val="20"/>
          </w:rPr>
          <w:t>priority from the table of energy priorities in the NF profile.</w:t>
        </w:r>
      </w:ins>
      <w:ins w:id="146" w:author="DCM-r01" w:date="2025-08-26T22:39:00Z" w16du:dateUtc="2025-08-26T20:39:00Z">
        <w:r w:rsidR="009C572C" w:rsidRPr="00CF7837">
          <w:rPr>
            <w:rFonts w:asciiTheme="majorBidi" w:hAnsiTheme="majorBidi" w:cstheme="majorBidi"/>
            <w:sz w:val="20"/>
            <w:szCs w:val="20"/>
          </w:rPr>
          <w:t xml:space="preserve"> </w:t>
        </w:r>
      </w:ins>
    </w:p>
    <w:p w14:paraId="37776E15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2 Proposal</w:t>
      </w:r>
    </w:p>
    <w:p w14:paraId="34831BE0" w14:textId="77777777" w:rsidR="00FB06FC" w:rsidRPr="00351A11" w:rsidRDefault="00FB06FC" w:rsidP="00FB06FC">
      <w:pPr>
        <w:jc w:val="both"/>
      </w:pPr>
      <w:bookmarkStart w:id="147" w:name="_Hlk513714389"/>
      <w:r w:rsidRPr="00351A11">
        <w:t xml:space="preserve">It is proposed to update </w:t>
      </w:r>
      <w:r w:rsidRPr="00351A11">
        <w:rPr>
          <w:noProof/>
          <w:lang w:val="en-US"/>
        </w:rPr>
        <w:t>T</w:t>
      </w:r>
      <w:r w:rsidRPr="00351A11">
        <w:rPr>
          <w:rFonts w:hint="eastAsia"/>
          <w:noProof/>
          <w:lang w:val="en-US"/>
        </w:rPr>
        <w:t>R</w:t>
      </w:r>
      <w:r w:rsidRPr="00351A11">
        <w:rPr>
          <w:noProof/>
          <w:lang w:val="en-US"/>
        </w:rPr>
        <w:t xml:space="preserve"> 23.700-</w:t>
      </w:r>
      <w:r w:rsidRPr="00351A11">
        <w:rPr>
          <w:rFonts w:hint="eastAsia"/>
          <w:noProof/>
          <w:lang w:val="en-US" w:eastAsia="zh-CN"/>
        </w:rPr>
        <w:t>67</w:t>
      </w:r>
      <w:r w:rsidRPr="00351A11">
        <w:t xml:space="preserve"> according to the following text.</w:t>
      </w:r>
    </w:p>
    <w:p w14:paraId="18488AD9" w14:textId="77777777" w:rsidR="00F34F44" w:rsidRPr="00F34F44" w:rsidRDefault="00F34F44" w:rsidP="00F34F44">
      <w:pPr>
        <w:pBdr>
          <w:bottom w:val="single" w:sz="6" w:space="1" w:color="auto"/>
        </w:pBdr>
        <w:jc w:val="both"/>
        <w:rPr>
          <w:rFonts w:eastAsia="DengXian"/>
          <w:lang w:eastAsia="ja-JP"/>
        </w:rPr>
      </w:pPr>
    </w:p>
    <w:bookmarkEnd w:id="147"/>
    <w:p w14:paraId="32037655" w14:textId="6F0D0343" w:rsidR="00F34F44" w:rsidRP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 First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633C3723" w14:textId="07FA346D" w:rsidR="00FB06FC" w:rsidRPr="00FB06FC" w:rsidRDefault="00FB06FC" w:rsidP="00FB06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bookmarkStart w:id="148" w:name="_Toc22214907"/>
      <w:bookmarkStart w:id="149" w:name="_Toc94258954"/>
      <w:bookmarkStart w:id="150" w:name="_Toc195801289"/>
      <w:bookmarkStart w:id="151" w:name="_Toc157674377"/>
      <w:bookmarkStart w:id="152" w:name="_Toc157682318"/>
      <w:bookmarkEnd w:id="2"/>
      <w:bookmarkEnd w:id="3"/>
      <w:r w:rsidRPr="00FB06FC">
        <w:rPr>
          <w:rFonts w:ascii="Arial" w:eastAsia="DengXian" w:hAnsi="Arial"/>
          <w:sz w:val="36"/>
          <w:lang w:eastAsia="ja-JP"/>
        </w:rPr>
        <w:lastRenderedPageBreak/>
        <w:t>6</w:t>
      </w:r>
      <w:r w:rsidRPr="00FB06FC">
        <w:rPr>
          <w:rFonts w:ascii="Arial" w:eastAsia="DengXian" w:hAnsi="Arial"/>
          <w:sz w:val="36"/>
          <w:lang w:eastAsia="ja-JP"/>
        </w:rPr>
        <w:tab/>
        <w:t>Solutions</w:t>
      </w:r>
    </w:p>
    <w:p w14:paraId="3A571920" w14:textId="77777777" w:rsidR="007F0089" w:rsidRDefault="007F0089" w:rsidP="007F0089">
      <w:pPr>
        <w:pStyle w:val="Heading2"/>
        <w:rPr>
          <w:lang w:eastAsia="zh-CN"/>
        </w:rPr>
      </w:pPr>
      <w:bookmarkStart w:id="153" w:name="_Toc199233635"/>
      <w:bookmarkStart w:id="154" w:name="_Toc199872388"/>
      <w:bookmarkEnd w:id="148"/>
      <w:bookmarkEnd w:id="149"/>
      <w:bookmarkEnd w:id="150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53"/>
      <w:bookmarkEnd w:id="154"/>
    </w:p>
    <w:p w14:paraId="3A6BC2B5" w14:textId="77777777" w:rsidR="007F0089" w:rsidRDefault="007F0089" w:rsidP="007F0089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53196AAD" w14:textId="77777777" w:rsidR="007F0089" w:rsidRDefault="007F0089" w:rsidP="007F0089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7F0089" w:rsidRPr="001A23D4" w14:paraId="35C9F571" w14:textId="77777777" w:rsidTr="00215729">
        <w:trPr>
          <w:cantSplit/>
          <w:jc w:val="center"/>
        </w:trPr>
        <w:tc>
          <w:tcPr>
            <w:tcW w:w="1794" w:type="dxa"/>
          </w:tcPr>
          <w:p w14:paraId="111E4F49" w14:textId="77777777" w:rsidR="007F0089" w:rsidRPr="001A23D4" w:rsidRDefault="007F0089" w:rsidP="00215729">
            <w:pPr>
              <w:pStyle w:val="TAH"/>
            </w:pPr>
          </w:p>
        </w:tc>
        <w:tc>
          <w:tcPr>
            <w:tcW w:w="5309" w:type="dxa"/>
            <w:gridSpan w:val="3"/>
          </w:tcPr>
          <w:p w14:paraId="52D44E3A" w14:textId="77777777" w:rsidR="007F0089" w:rsidRPr="001A23D4" w:rsidRDefault="007F0089" w:rsidP="00215729">
            <w:pPr>
              <w:pStyle w:val="TAH"/>
            </w:pPr>
            <w:r w:rsidRPr="001A23D4">
              <w:t>Key Issues</w:t>
            </w:r>
          </w:p>
        </w:tc>
      </w:tr>
      <w:tr w:rsidR="007F0089" w:rsidRPr="001A23D4" w14:paraId="6F43A4E4" w14:textId="77777777" w:rsidTr="00215729">
        <w:trPr>
          <w:cantSplit/>
          <w:jc w:val="center"/>
        </w:trPr>
        <w:tc>
          <w:tcPr>
            <w:tcW w:w="1794" w:type="dxa"/>
          </w:tcPr>
          <w:p w14:paraId="1FD9B8E2" w14:textId="77777777" w:rsidR="007F0089" w:rsidRPr="001A23D4" w:rsidRDefault="007F0089" w:rsidP="00215729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</w:tcPr>
          <w:p w14:paraId="7E967EDA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6E8D7FB5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</w:tcPr>
          <w:p w14:paraId="45692F2D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7F0089" w:rsidRPr="001A23D4" w14:paraId="60635CB4" w14:textId="77777777" w:rsidTr="00215729">
        <w:trPr>
          <w:cantSplit/>
          <w:jc w:val="center"/>
        </w:trPr>
        <w:tc>
          <w:tcPr>
            <w:tcW w:w="1794" w:type="dxa"/>
          </w:tcPr>
          <w:p w14:paraId="1119ACFA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</w:tcPr>
          <w:p w14:paraId="210DA6E6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</w:tcPr>
          <w:p w14:paraId="23C88240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E3989AB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0343A89C" w14:textId="77777777" w:rsidTr="00215729">
        <w:trPr>
          <w:cantSplit/>
          <w:jc w:val="center"/>
        </w:trPr>
        <w:tc>
          <w:tcPr>
            <w:tcW w:w="1794" w:type="dxa"/>
          </w:tcPr>
          <w:p w14:paraId="5EE861B2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</w:tcPr>
          <w:p w14:paraId="13F8D09E" w14:textId="77777777" w:rsidR="007F0089" w:rsidRPr="001A23D4" w:rsidRDefault="007F0089" w:rsidP="00215729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</w:tcPr>
          <w:p w14:paraId="4B6806E7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70DDAD06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65DE7AF9" w14:textId="77777777" w:rsidTr="00215729">
        <w:trPr>
          <w:cantSplit/>
          <w:jc w:val="center"/>
        </w:trPr>
        <w:tc>
          <w:tcPr>
            <w:tcW w:w="1794" w:type="dxa"/>
          </w:tcPr>
          <w:p w14:paraId="55A80BAA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</w:tcPr>
          <w:p w14:paraId="2AD44BE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2D71CBC5" w14:textId="77777777" w:rsidR="007F0089" w:rsidRPr="001A23D4" w:rsidRDefault="007F0089" w:rsidP="00215729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</w:tcPr>
          <w:p w14:paraId="01A30409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591390E" w14:textId="77777777" w:rsidTr="00215729">
        <w:trPr>
          <w:cantSplit/>
          <w:jc w:val="center"/>
        </w:trPr>
        <w:tc>
          <w:tcPr>
            <w:tcW w:w="1794" w:type="dxa"/>
          </w:tcPr>
          <w:p w14:paraId="23209B05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</w:tcPr>
          <w:p w14:paraId="34E7D7B9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3D4BA3EE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19DCC57E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1896F7C6" w14:textId="77777777" w:rsidTr="00215729">
        <w:trPr>
          <w:cantSplit/>
          <w:jc w:val="center"/>
        </w:trPr>
        <w:tc>
          <w:tcPr>
            <w:tcW w:w="1794" w:type="dxa"/>
          </w:tcPr>
          <w:p w14:paraId="6F46B675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</w:tcPr>
          <w:p w14:paraId="06D2A7A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5A779DBE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39EB7291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00196986" w14:textId="77777777" w:rsidTr="00215729">
        <w:trPr>
          <w:cantSplit/>
          <w:jc w:val="center"/>
        </w:trPr>
        <w:tc>
          <w:tcPr>
            <w:tcW w:w="1794" w:type="dxa"/>
          </w:tcPr>
          <w:p w14:paraId="72AC2B43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</w:tcPr>
          <w:p w14:paraId="52049C5B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15EF2202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11F85D21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299AA586" w14:textId="77777777" w:rsidTr="00215729">
        <w:trPr>
          <w:cantSplit/>
          <w:jc w:val="center"/>
        </w:trPr>
        <w:tc>
          <w:tcPr>
            <w:tcW w:w="1794" w:type="dxa"/>
          </w:tcPr>
          <w:p w14:paraId="69F1E570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</w:tcPr>
          <w:p w14:paraId="7FFBD685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7B61BC2D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6F7D00F5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383A685" w14:textId="77777777" w:rsidTr="00215729">
        <w:trPr>
          <w:cantSplit/>
          <w:jc w:val="center"/>
        </w:trPr>
        <w:tc>
          <w:tcPr>
            <w:tcW w:w="1794" w:type="dxa"/>
          </w:tcPr>
          <w:p w14:paraId="2CCCDC86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24" w:type="dxa"/>
          </w:tcPr>
          <w:p w14:paraId="4A34C829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65EFB1AC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377FF917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73FD7D99" w14:textId="77777777" w:rsidTr="00215729">
        <w:trPr>
          <w:cantSplit/>
          <w:jc w:val="center"/>
        </w:trPr>
        <w:tc>
          <w:tcPr>
            <w:tcW w:w="1794" w:type="dxa"/>
          </w:tcPr>
          <w:p w14:paraId="2C981AE1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624" w:type="dxa"/>
          </w:tcPr>
          <w:p w14:paraId="624BE60E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14C58965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7934A727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1EE6371A" w14:textId="77777777" w:rsidTr="00215729">
        <w:trPr>
          <w:cantSplit/>
          <w:jc w:val="center"/>
        </w:trPr>
        <w:tc>
          <w:tcPr>
            <w:tcW w:w="1794" w:type="dxa"/>
          </w:tcPr>
          <w:p w14:paraId="5EC84F4A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624" w:type="dxa"/>
          </w:tcPr>
          <w:p w14:paraId="4596BBB3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42AB987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4C060B24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14154F3B" w14:textId="77777777" w:rsidTr="00215729">
        <w:trPr>
          <w:cantSplit/>
          <w:jc w:val="center"/>
        </w:trPr>
        <w:tc>
          <w:tcPr>
            <w:tcW w:w="1794" w:type="dxa"/>
          </w:tcPr>
          <w:p w14:paraId="00DC9DD1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624" w:type="dxa"/>
          </w:tcPr>
          <w:p w14:paraId="2A9F0556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319C86BE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CE9E57A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3761C10F" w14:textId="77777777" w:rsidTr="00215729">
        <w:trPr>
          <w:cantSplit/>
          <w:jc w:val="center"/>
        </w:trPr>
        <w:tc>
          <w:tcPr>
            <w:tcW w:w="1794" w:type="dxa"/>
          </w:tcPr>
          <w:p w14:paraId="108D3466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624" w:type="dxa"/>
          </w:tcPr>
          <w:p w14:paraId="141FD5BE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2457A5B4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17CAF66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E907711" w14:textId="77777777" w:rsidTr="00215729">
        <w:trPr>
          <w:cantSplit/>
          <w:jc w:val="center"/>
        </w:trPr>
        <w:tc>
          <w:tcPr>
            <w:tcW w:w="1794" w:type="dxa"/>
          </w:tcPr>
          <w:p w14:paraId="3C383098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624" w:type="dxa"/>
          </w:tcPr>
          <w:p w14:paraId="52AD1062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45A5F49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2A064BA3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573A12AD" w14:textId="77777777" w:rsidTr="00215729">
        <w:trPr>
          <w:cantSplit/>
          <w:jc w:val="center"/>
        </w:trPr>
        <w:tc>
          <w:tcPr>
            <w:tcW w:w="1794" w:type="dxa"/>
          </w:tcPr>
          <w:p w14:paraId="1734B2A0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624" w:type="dxa"/>
          </w:tcPr>
          <w:p w14:paraId="5BB569BB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59A62152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55592054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3F5C075A" w14:textId="77777777" w:rsidTr="00215729">
        <w:trPr>
          <w:cantSplit/>
          <w:jc w:val="center"/>
        </w:trPr>
        <w:tc>
          <w:tcPr>
            <w:tcW w:w="1794" w:type="dxa"/>
          </w:tcPr>
          <w:p w14:paraId="69EB60B8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624" w:type="dxa"/>
          </w:tcPr>
          <w:p w14:paraId="05EA65F0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0C555BAB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41AA5A6E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33A286D" w14:textId="77777777" w:rsidTr="00215729">
        <w:trPr>
          <w:cantSplit/>
          <w:jc w:val="center"/>
        </w:trPr>
        <w:tc>
          <w:tcPr>
            <w:tcW w:w="1794" w:type="dxa"/>
          </w:tcPr>
          <w:p w14:paraId="4892D5EC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24" w:type="dxa"/>
          </w:tcPr>
          <w:p w14:paraId="44258A7D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6F3EA963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51F51BD9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3EB441CA" w14:textId="77777777" w:rsidTr="00215729">
        <w:trPr>
          <w:cantSplit/>
          <w:jc w:val="center"/>
        </w:trPr>
        <w:tc>
          <w:tcPr>
            <w:tcW w:w="1794" w:type="dxa"/>
          </w:tcPr>
          <w:p w14:paraId="292DBA36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624" w:type="dxa"/>
          </w:tcPr>
          <w:p w14:paraId="5A4D7093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67E491C4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46B8E84A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02EFF3F5" w14:textId="77777777" w:rsidTr="00215729">
        <w:trPr>
          <w:cantSplit/>
          <w:jc w:val="center"/>
        </w:trPr>
        <w:tc>
          <w:tcPr>
            <w:tcW w:w="1794" w:type="dxa"/>
          </w:tcPr>
          <w:p w14:paraId="244CB33C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624" w:type="dxa"/>
          </w:tcPr>
          <w:p w14:paraId="2D84B7E6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578FC7BF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41EED862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58F437E4" w14:textId="77777777" w:rsidTr="00215729">
        <w:trPr>
          <w:cantSplit/>
          <w:jc w:val="center"/>
        </w:trPr>
        <w:tc>
          <w:tcPr>
            <w:tcW w:w="1794" w:type="dxa"/>
          </w:tcPr>
          <w:p w14:paraId="4A6EB500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1624" w:type="dxa"/>
          </w:tcPr>
          <w:p w14:paraId="1422A748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10783D51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6FD4FCD4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7EDCC6D6" w14:textId="77777777" w:rsidTr="00215729">
        <w:trPr>
          <w:cantSplit/>
          <w:jc w:val="center"/>
        </w:trPr>
        <w:tc>
          <w:tcPr>
            <w:tcW w:w="1794" w:type="dxa"/>
          </w:tcPr>
          <w:p w14:paraId="2C110ECE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624" w:type="dxa"/>
          </w:tcPr>
          <w:p w14:paraId="2571BAAC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1713170D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2681AE6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538A54F7" w14:textId="77777777" w:rsidTr="00215729">
        <w:trPr>
          <w:cantSplit/>
          <w:jc w:val="center"/>
        </w:trPr>
        <w:tc>
          <w:tcPr>
            <w:tcW w:w="1794" w:type="dxa"/>
          </w:tcPr>
          <w:p w14:paraId="76C50569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1624" w:type="dxa"/>
          </w:tcPr>
          <w:p w14:paraId="7F6D8F24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29195DFA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4D370A13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7AFEB99E" w14:textId="77777777" w:rsidTr="00215729">
        <w:trPr>
          <w:cantSplit/>
          <w:jc w:val="center"/>
        </w:trPr>
        <w:tc>
          <w:tcPr>
            <w:tcW w:w="1794" w:type="dxa"/>
          </w:tcPr>
          <w:p w14:paraId="7CEA6E4E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1624" w:type="dxa"/>
          </w:tcPr>
          <w:p w14:paraId="489699BA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549443EB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6FE75EC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073A71DD" w14:textId="77777777" w:rsidTr="00215729">
        <w:trPr>
          <w:cantSplit/>
          <w:jc w:val="center"/>
        </w:trPr>
        <w:tc>
          <w:tcPr>
            <w:tcW w:w="1794" w:type="dxa"/>
          </w:tcPr>
          <w:p w14:paraId="1923EF44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624" w:type="dxa"/>
          </w:tcPr>
          <w:p w14:paraId="129EC9C4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70AF114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0737EAE1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042360C7" w14:textId="77777777" w:rsidTr="00215729">
        <w:trPr>
          <w:cantSplit/>
          <w:jc w:val="center"/>
          <w:ins w:id="155" w:author="DCM" w:date="2025-07-16T14:01:00Z"/>
        </w:trPr>
        <w:tc>
          <w:tcPr>
            <w:tcW w:w="1794" w:type="dxa"/>
          </w:tcPr>
          <w:p w14:paraId="703CD6F2" w14:textId="09C8D70E" w:rsidR="007F0089" w:rsidRDefault="007F0089" w:rsidP="00215729">
            <w:pPr>
              <w:pStyle w:val="TAH"/>
              <w:rPr>
                <w:ins w:id="156" w:author="DCM" w:date="2025-07-16T14:01:00Z" w16du:dateUtc="2025-07-16T12:01:00Z"/>
                <w:lang w:eastAsia="zh-CN"/>
              </w:rPr>
            </w:pPr>
            <w:ins w:id="157" w:author="DCM" w:date="2025-07-16T14:01:00Z" w16du:dateUtc="2025-07-16T12:01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624" w:type="dxa"/>
          </w:tcPr>
          <w:p w14:paraId="690EF8C0" w14:textId="77777777" w:rsidR="007F0089" w:rsidRPr="001A23D4" w:rsidRDefault="007F0089" w:rsidP="00215729">
            <w:pPr>
              <w:pStyle w:val="TAC"/>
              <w:rPr>
                <w:ins w:id="158" w:author="DCM" w:date="2025-07-16T14:01:00Z" w16du:dateUtc="2025-07-16T12:01:00Z"/>
              </w:rPr>
            </w:pPr>
          </w:p>
        </w:tc>
        <w:tc>
          <w:tcPr>
            <w:tcW w:w="1701" w:type="dxa"/>
          </w:tcPr>
          <w:p w14:paraId="7E69BAE2" w14:textId="77777777" w:rsidR="007F0089" w:rsidRPr="001A23D4" w:rsidRDefault="007F0089" w:rsidP="00215729">
            <w:pPr>
              <w:pStyle w:val="TAC"/>
              <w:rPr>
                <w:ins w:id="159" w:author="DCM" w:date="2025-07-16T14:01:00Z" w16du:dateUtc="2025-07-16T12:01:00Z"/>
              </w:rPr>
            </w:pPr>
          </w:p>
        </w:tc>
        <w:tc>
          <w:tcPr>
            <w:tcW w:w="1984" w:type="dxa"/>
          </w:tcPr>
          <w:p w14:paraId="393367D6" w14:textId="12376D10" w:rsidR="007F0089" w:rsidRDefault="007F0089" w:rsidP="00215729">
            <w:pPr>
              <w:pStyle w:val="TAC"/>
              <w:rPr>
                <w:ins w:id="160" w:author="DCM" w:date="2025-07-16T14:01:00Z" w16du:dateUtc="2025-07-16T12:01:00Z"/>
                <w:lang w:eastAsia="zh-CN"/>
              </w:rPr>
            </w:pPr>
            <w:ins w:id="161" w:author="DCM" w:date="2025-07-16T14:01:00Z" w16du:dateUtc="2025-07-16T12:01:00Z">
              <w:r>
                <w:rPr>
                  <w:lang w:eastAsia="zh-CN"/>
                </w:rPr>
                <w:t>X</w:t>
              </w:r>
            </w:ins>
          </w:p>
        </w:tc>
      </w:tr>
    </w:tbl>
    <w:p w14:paraId="7D967EB8" w14:textId="77777777" w:rsidR="00D82D54" w:rsidRDefault="00D82D54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060264A" w14:textId="6FE8BA02" w:rsidR="00D82D54" w:rsidRPr="00F34F44" w:rsidRDefault="00D82D54" w:rsidP="00D8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Second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 xml:space="preserve">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2D12F8A1" w14:textId="54989B9B" w:rsidR="00FB06FC" w:rsidRPr="00351A11" w:rsidRDefault="00FB06FC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51A11">
        <w:rPr>
          <w:rFonts w:ascii="Arial" w:hAnsi="Arial"/>
          <w:sz w:val="32"/>
        </w:rPr>
        <w:t>6.x</w:t>
      </w:r>
      <w:r w:rsidRPr="00351A11">
        <w:rPr>
          <w:rFonts w:ascii="Arial" w:hAnsi="Arial" w:hint="eastAsia"/>
          <w:sz w:val="32"/>
        </w:rPr>
        <w:tab/>
      </w:r>
      <w:r w:rsidRPr="00351A11">
        <w:rPr>
          <w:rFonts w:ascii="Arial" w:hAnsi="Arial"/>
          <w:sz w:val="32"/>
        </w:rPr>
        <w:t>Solution</w:t>
      </w:r>
      <w:r w:rsidRPr="00351A11">
        <w:rPr>
          <w:rFonts w:ascii="Arial" w:hAnsi="Arial" w:hint="eastAsia"/>
          <w:sz w:val="32"/>
        </w:rPr>
        <w:t xml:space="preserve"> #</w:t>
      </w:r>
      <w:r w:rsidRPr="00351A11">
        <w:rPr>
          <w:rFonts w:ascii="Arial" w:hAnsi="Arial"/>
          <w:sz w:val="32"/>
        </w:rPr>
        <w:t xml:space="preserve">X: </w:t>
      </w:r>
      <w:r w:rsidR="00296A79" w:rsidRPr="00296A79">
        <w:rPr>
          <w:rFonts w:ascii="Arial" w:hAnsi="Arial"/>
          <w:sz w:val="32"/>
        </w:rPr>
        <w:t>Energy policy based NF discovery</w:t>
      </w:r>
      <w:r w:rsidRPr="00351A11">
        <w:rPr>
          <w:rFonts w:ascii="Arial" w:hAnsi="Arial"/>
          <w:sz w:val="32"/>
        </w:rPr>
        <w:t xml:space="preserve"> </w:t>
      </w:r>
    </w:p>
    <w:p w14:paraId="4BD908E3" w14:textId="77777777" w:rsidR="00FB06FC" w:rsidRDefault="00FB06FC" w:rsidP="00FB06FC">
      <w:pPr>
        <w:pStyle w:val="Heading3"/>
      </w:pPr>
      <w:bookmarkStart w:id="162" w:name="_Toc195199076"/>
      <w:r w:rsidRPr="006C59E2">
        <w:t>6.</w:t>
      </w:r>
      <w:r>
        <w:t>x</w:t>
      </w:r>
      <w:r w:rsidRPr="006C59E2">
        <w:t>.</w:t>
      </w:r>
      <w:r>
        <w:t>0</w:t>
      </w:r>
      <w:r w:rsidRPr="006C59E2">
        <w:rPr>
          <w:rFonts w:hint="eastAsia"/>
        </w:rPr>
        <w:tab/>
      </w:r>
      <w:r>
        <w:t>High-level solution principles</w:t>
      </w:r>
      <w:bookmarkEnd w:id="162"/>
    </w:p>
    <w:p w14:paraId="7239E22C" w14:textId="77777777" w:rsidR="00FB06FC" w:rsidRPr="005079B7" w:rsidRDefault="00FB06FC" w:rsidP="00FB06FC">
      <w:pPr>
        <w:rPr>
          <w:lang w:val="en-US" w:eastAsia="en-US"/>
        </w:rPr>
      </w:pPr>
      <w:r w:rsidRPr="005079B7">
        <w:rPr>
          <w:lang w:val="en-US" w:eastAsia="en-US"/>
        </w:rPr>
        <w:t>The high-level principles of the proposed solution are as follows:</w:t>
      </w:r>
    </w:p>
    <w:p w14:paraId="536DD032" w14:textId="44EE5D4F" w:rsidR="00166B34" w:rsidRDefault="00FB06FC" w:rsidP="00FB06FC">
      <w:pPr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B96698">
        <w:rPr>
          <w:lang w:eastAsia="en-US"/>
        </w:rPr>
        <w:t>In the profile</w:t>
      </w:r>
      <w:r w:rsidR="00AC6A34">
        <w:rPr>
          <w:lang w:eastAsia="en-US"/>
        </w:rPr>
        <w:t xml:space="preserve"> of the NF</w:t>
      </w:r>
      <w:r w:rsidR="00B96698">
        <w:rPr>
          <w:lang w:eastAsia="en-US"/>
        </w:rPr>
        <w:t>, an array of</w:t>
      </w:r>
      <w:r w:rsidR="00AC6A34">
        <w:rPr>
          <w:lang w:eastAsia="en-US"/>
        </w:rPr>
        <w:t xml:space="preserve"> energy priority </w:t>
      </w:r>
      <w:r w:rsidR="00166B34">
        <w:rPr>
          <w:lang w:eastAsia="en-US"/>
        </w:rPr>
        <w:t xml:space="preserve">may be stored. The array is indexed </w:t>
      </w:r>
      <w:r w:rsidR="00E04461">
        <w:rPr>
          <w:rFonts w:eastAsiaTheme="minorEastAsia" w:hint="eastAsia"/>
          <w:lang w:eastAsia="ja-JP"/>
        </w:rPr>
        <w:t>by</w:t>
      </w:r>
      <w:r w:rsidR="00166B34">
        <w:rPr>
          <w:lang w:eastAsia="en-US"/>
        </w:rPr>
        <w:t xml:space="preserve"> the operator</w:t>
      </w:r>
      <w:r w:rsidR="00CC6F58">
        <w:rPr>
          <w:lang w:eastAsia="en-US"/>
        </w:rPr>
        <w:t>'</w:t>
      </w:r>
      <w:r w:rsidR="00166B34">
        <w:rPr>
          <w:lang w:eastAsia="en-US"/>
        </w:rPr>
        <w:t>s energy policy (i.e., one priority value per energy policy)</w:t>
      </w:r>
      <w:r w:rsidR="00AF6CF3">
        <w:rPr>
          <w:lang w:eastAsia="en-US"/>
        </w:rPr>
        <w:t>.</w:t>
      </w:r>
    </w:p>
    <w:p w14:paraId="6273742B" w14:textId="25D1595D" w:rsidR="00FB06FC" w:rsidRPr="005079B7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012AC0">
        <w:rPr>
          <w:lang w:eastAsia="en-US"/>
        </w:rPr>
        <w:t xml:space="preserve">To apply different energy policy, a group of UEs (or a network slice) is configured in the </w:t>
      </w:r>
      <w:del w:id="163" w:author="DCM-r01" w:date="2025-08-26T22:42:00Z" w16du:dateUtc="2025-08-26T20:42:00Z">
        <w:r w:rsidR="00012AC0" w:rsidDel="006F1BBE">
          <w:rPr>
            <w:lang w:eastAsia="en-US"/>
          </w:rPr>
          <w:delText>UDR</w:delText>
        </w:r>
      </w:del>
      <w:ins w:id="164" w:author="DCM-r01" w:date="2025-08-26T22:42:00Z" w16du:dateUtc="2025-08-26T20:42:00Z">
        <w:r w:rsidR="006F1BBE">
          <w:rPr>
            <w:lang w:eastAsia="en-US"/>
          </w:rPr>
          <w:t>UDM</w:t>
        </w:r>
      </w:ins>
      <w:r w:rsidR="00012AC0">
        <w:rPr>
          <w:lang w:eastAsia="en-US"/>
        </w:rPr>
        <w:t xml:space="preserve">. </w:t>
      </w:r>
      <w:r w:rsidR="0060515A">
        <w:rPr>
          <w:lang w:eastAsia="en-US"/>
        </w:rPr>
        <w:t>The configuration includes the energy policy differentiation information</w:t>
      </w:r>
      <w:r w:rsidR="002F49AB">
        <w:rPr>
          <w:lang w:eastAsia="en-US"/>
        </w:rPr>
        <w:t xml:space="preserve">. </w:t>
      </w:r>
    </w:p>
    <w:p w14:paraId="3F8B8F96" w14:textId="6B5E0E23" w:rsidR="00FB06FC" w:rsidRDefault="00FB06FC" w:rsidP="00BF42A5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AC0A21">
        <w:rPr>
          <w:lang w:eastAsia="en-US"/>
        </w:rPr>
        <w:t xml:space="preserve">In the NF discovery </w:t>
      </w:r>
      <w:r w:rsidR="00275F89">
        <w:rPr>
          <w:lang w:eastAsia="en-US"/>
        </w:rPr>
        <w:t xml:space="preserve">process, </w:t>
      </w:r>
      <w:r w:rsidR="002D1B31">
        <w:rPr>
          <w:lang w:eastAsia="en-US"/>
        </w:rPr>
        <w:t>either the consumer NF or the NRF ret</w:t>
      </w:r>
      <w:r w:rsidR="00A905B2">
        <w:rPr>
          <w:lang w:eastAsia="en-US"/>
        </w:rPr>
        <w:t xml:space="preserve">rieves the energy policy information from the </w:t>
      </w:r>
      <w:del w:id="165" w:author="DCM-r01" w:date="2025-08-26T22:42:00Z" w16du:dateUtc="2025-08-26T20:42:00Z">
        <w:r w:rsidR="00A905B2" w:rsidDel="006F1BBE">
          <w:rPr>
            <w:lang w:eastAsia="en-US"/>
          </w:rPr>
          <w:delText>UDR</w:delText>
        </w:r>
      </w:del>
      <w:ins w:id="166" w:author="DCM-r01" w:date="2025-08-26T22:42:00Z" w16du:dateUtc="2025-08-26T20:42:00Z">
        <w:r w:rsidR="006F1BBE">
          <w:rPr>
            <w:lang w:eastAsia="en-US"/>
          </w:rPr>
          <w:t>UDM</w:t>
        </w:r>
      </w:ins>
      <w:r w:rsidR="00A905B2">
        <w:rPr>
          <w:lang w:eastAsia="en-US"/>
        </w:rPr>
        <w:t xml:space="preserve"> and then </w:t>
      </w:r>
      <w:r w:rsidR="004462B6">
        <w:rPr>
          <w:lang w:eastAsia="en-US"/>
        </w:rPr>
        <w:t>select</w:t>
      </w:r>
      <w:r w:rsidR="00A15A0E">
        <w:rPr>
          <w:lang w:eastAsia="en-US"/>
        </w:rPr>
        <w:t>s</w:t>
      </w:r>
      <w:r w:rsidR="004462B6">
        <w:rPr>
          <w:lang w:eastAsia="en-US"/>
        </w:rPr>
        <w:t xml:space="preserve"> the corresponding index in the array of </w:t>
      </w:r>
      <w:r w:rsidR="00C04A85">
        <w:rPr>
          <w:lang w:eastAsia="en-US"/>
        </w:rPr>
        <w:t>the energy priorities in the NF profile.</w:t>
      </w:r>
    </w:p>
    <w:p w14:paraId="7489B794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7" w:name="_Toc500949099"/>
      <w:bookmarkStart w:id="168" w:name="_Toc92875662"/>
      <w:bookmarkStart w:id="169" w:name="_Toc93070686"/>
      <w:bookmarkStart w:id="170" w:name="_Toc148441678"/>
      <w:bookmarkEnd w:id="151"/>
      <w:bookmarkEnd w:id="152"/>
      <w:r w:rsidRPr="00351A11">
        <w:rPr>
          <w:rFonts w:ascii="Arial" w:hAnsi="Arial"/>
          <w:sz w:val="28"/>
        </w:rPr>
        <w:lastRenderedPageBreak/>
        <w:t>6.x.</w:t>
      </w:r>
      <w:r>
        <w:rPr>
          <w:rFonts w:ascii="Arial" w:hAnsi="Arial"/>
          <w:sz w:val="28"/>
        </w:rPr>
        <w:t>1</w:t>
      </w:r>
      <w:r w:rsidRPr="00351A11">
        <w:rPr>
          <w:rFonts w:ascii="Arial" w:hAnsi="Arial" w:hint="eastAsia"/>
          <w:sz w:val="28"/>
        </w:rPr>
        <w:tab/>
        <w:t>Description</w:t>
      </w:r>
      <w:bookmarkEnd w:id="167"/>
      <w:bookmarkEnd w:id="168"/>
      <w:bookmarkEnd w:id="169"/>
      <w:bookmarkEnd w:id="170"/>
    </w:p>
    <w:p w14:paraId="387630F9" w14:textId="336FFB43" w:rsidR="00217079" w:rsidRPr="00210D82" w:rsidRDefault="00413408" w:rsidP="00217079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The propose</w:t>
      </w:r>
      <w:r w:rsidR="0012292E">
        <w:rPr>
          <w:rFonts w:eastAsia="DengXian"/>
          <w:lang w:val="en-US"/>
        </w:rPr>
        <w:t>d</w:t>
      </w:r>
      <w:r>
        <w:rPr>
          <w:rFonts w:eastAsia="DengXian"/>
          <w:lang w:val="en-US"/>
        </w:rPr>
        <w:t xml:space="preserve"> solution enables </w:t>
      </w:r>
      <w:r w:rsidR="0012292E">
        <w:rPr>
          <w:rFonts w:eastAsia="DengXian"/>
          <w:lang w:val="en-US"/>
        </w:rPr>
        <w:t xml:space="preserve">NF discovery (and selection) </w:t>
      </w:r>
      <w:r w:rsidR="00C22890">
        <w:rPr>
          <w:rFonts w:eastAsia="DengXian"/>
          <w:lang w:val="en-US"/>
        </w:rPr>
        <w:t xml:space="preserve">based on different energy policies configured for different </w:t>
      </w:r>
      <w:r w:rsidR="00CE38AA">
        <w:rPr>
          <w:rFonts w:eastAsia="DengXian"/>
          <w:lang w:val="en-US"/>
        </w:rPr>
        <w:t>groups</w:t>
      </w:r>
      <w:r w:rsidR="00C22890">
        <w:rPr>
          <w:rFonts w:eastAsia="DengXian"/>
          <w:lang w:val="en-US"/>
        </w:rPr>
        <w:t xml:space="preserve"> of UEs (or network slice). For this purpose, </w:t>
      </w:r>
      <w:r w:rsidR="00CE38AA">
        <w:rPr>
          <w:rFonts w:eastAsia="DengXian"/>
          <w:lang w:val="en-US"/>
        </w:rPr>
        <w:t xml:space="preserve">the operator determines the priority of the NF </w:t>
      </w:r>
      <w:r w:rsidR="00CE38AA" w:rsidRPr="0056068E">
        <w:rPr>
          <w:rFonts w:eastAsia="DengXian"/>
          <w:b/>
          <w:bCs/>
          <w:lang w:val="en-US"/>
        </w:rPr>
        <w:t>per energy policy</w:t>
      </w:r>
      <w:r w:rsidR="00CE38AA">
        <w:rPr>
          <w:rFonts w:eastAsia="DengXian"/>
          <w:lang w:val="en-US"/>
        </w:rPr>
        <w:t>, for example for a given UPF, the priority of the NF for the energy-policy#1 would be 100 while for the energy-policy#2 it would be 30.</w:t>
      </w:r>
      <w:r w:rsidR="00051B0D">
        <w:rPr>
          <w:rFonts w:eastAsiaTheme="minorEastAsia" w:hint="eastAsia"/>
          <w:lang w:val="en-US" w:eastAsia="ja-JP"/>
        </w:rPr>
        <w:t xml:space="preserve"> Note that these </w:t>
      </w:r>
      <w:r w:rsidR="00392A5E">
        <w:rPr>
          <w:rFonts w:eastAsiaTheme="minorEastAsia" w:hint="eastAsia"/>
          <w:lang w:val="en-US" w:eastAsia="ja-JP"/>
        </w:rPr>
        <w:t xml:space="preserve">numerical values </w:t>
      </w:r>
      <w:r w:rsidR="00B71EBF">
        <w:rPr>
          <w:rFonts w:eastAsiaTheme="minorEastAsia" w:hint="eastAsia"/>
          <w:lang w:val="en-US" w:eastAsia="ja-JP"/>
        </w:rPr>
        <w:t>indicate</w:t>
      </w:r>
      <w:r w:rsidR="00392A5E">
        <w:rPr>
          <w:rFonts w:eastAsiaTheme="minorEastAsia" w:hint="eastAsia"/>
          <w:lang w:val="en-US" w:eastAsia="ja-JP"/>
        </w:rPr>
        <w:t xml:space="preserve"> the </w:t>
      </w:r>
      <w:r w:rsidR="001B09AB">
        <w:rPr>
          <w:rFonts w:eastAsiaTheme="minorEastAsia" w:hint="eastAsia"/>
          <w:lang w:val="en-US" w:eastAsia="ja-JP"/>
        </w:rPr>
        <w:t xml:space="preserve">priority rather than </w:t>
      </w:r>
      <w:r w:rsidR="00364AC8">
        <w:rPr>
          <w:rFonts w:eastAsiaTheme="minorEastAsia" w:hint="eastAsia"/>
          <w:lang w:val="en-US" w:eastAsia="ja-JP"/>
        </w:rPr>
        <w:t xml:space="preserve">specific energy </w:t>
      </w:r>
      <w:r w:rsidR="00364AC8">
        <w:rPr>
          <w:rFonts w:eastAsiaTheme="minorEastAsia"/>
          <w:lang w:val="en-US" w:eastAsia="ja-JP"/>
        </w:rPr>
        <w:t>parameter</w:t>
      </w:r>
      <w:r w:rsidR="00364AC8">
        <w:rPr>
          <w:rFonts w:eastAsiaTheme="minorEastAsia" w:hint="eastAsia"/>
          <w:lang w:val="en-US" w:eastAsia="ja-JP"/>
        </w:rPr>
        <w:t>.</w:t>
      </w:r>
      <w:r w:rsidR="00CE38AA">
        <w:rPr>
          <w:rFonts w:eastAsia="DengXian"/>
          <w:lang w:val="en-US"/>
        </w:rPr>
        <w:t xml:space="preserve"> </w:t>
      </w:r>
      <w:r w:rsidR="003B12E3">
        <w:rPr>
          <w:rFonts w:eastAsia="DengXian"/>
          <w:lang w:val="en-US"/>
        </w:rPr>
        <w:t xml:space="preserve">The second configuration made by the operator is the configuration of group of UE (or network slice) that should be treated </w:t>
      </w:r>
      <w:r w:rsidR="00E305B6">
        <w:rPr>
          <w:rFonts w:eastAsia="DengXian"/>
          <w:lang w:val="en-US"/>
        </w:rPr>
        <w:t>by different energy policies (e.g., for a group of UE th</w:t>
      </w:r>
      <w:r w:rsidR="00170ACB">
        <w:rPr>
          <w:rFonts w:eastAsia="DengXian"/>
          <w:lang w:val="en-US"/>
        </w:rPr>
        <w:t>at</w:t>
      </w:r>
      <w:r w:rsidR="00E305B6">
        <w:rPr>
          <w:rFonts w:eastAsia="DengXian"/>
          <w:lang w:val="en-US"/>
        </w:rPr>
        <w:t xml:space="preserve"> energy consumption should be minimized and for another group the </w:t>
      </w:r>
      <w:r w:rsidR="009579C8">
        <w:rPr>
          <w:rFonts w:eastAsia="DengXian"/>
          <w:lang w:val="en-US"/>
        </w:rPr>
        <w:t>ratio</w:t>
      </w:r>
      <w:r w:rsidR="00E305B6">
        <w:rPr>
          <w:rFonts w:eastAsia="DengXian"/>
          <w:lang w:val="en-US"/>
        </w:rPr>
        <w:t xml:space="preserve"> of renewable energy needs to </w:t>
      </w:r>
      <w:r w:rsidR="009579C8">
        <w:rPr>
          <w:rFonts w:eastAsia="DengXian"/>
          <w:lang w:val="en-US"/>
        </w:rPr>
        <w:t>be maximized). The configuration</w:t>
      </w:r>
      <w:r w:rsidR="00A94455">
        <w:rPr>
          <w:rFonts w:eastAsia="DengXian"/>
          <w:lang w:val="en-US"/>
        </w:rPr>
        <w:t xml:space="preserve">, </w:t>
      </w:r>
      <w:r w:rsidR="009579C8">
        <w:rPr>
          <w:rFonts w:eastAsia="DengXian"/>
          <w:lang w:val="en-US"/>
        </w:rPr>
        <w:t xml:space="preserve">which is stored in the </w:t>
      </w:r>
      <w:del w:id="171" w:author="DCM-r01" w:date="2025-08-26T22:42:00Z" w16du:dateUtc="2025-08-26T20:42:00Z">
        <w:r w:rsidR="009579C8" w:rsidDel="006F1BBE">
          <w:rPr>
            <w:rFonts w:eastAsia="DengXian"/>
            <w:lang w:val="en-US"/>
          </w:rPr>
          <w:delText>UDR</w:delText>
        </w:r>
      </w:del>
      <w:ins w:id="172" w:author="DCM-r01" w:date="2025-08-26T22:42:00Z" w16du:dateUtc="2025-08-26T20:42:00Z">
        <w:r w:rsidR="006F1BBE">
          <w:rPr>
            <w:rFonts w:eastAsia="DengXian"/>
            <w:lang w:val="en-US"/>
          </w:rPr>
          <w:t>UDM</w:t>
        </w:r>
      </w:ins>
      <w:r w:rsidR="00A94455">
        <w:rPr>
          <w:rFonts w:eastAsia="DengXian"/>
          <w:lang w:val="en-US"/>
        </w:rPr>
        <w:t>,</w:t>
      </w:r>
      <w:r w:rsidR="009579C8">
        <w:rPr>
          <w:rFonts w:eastAsia="DengXian"/>
          <w:lang w:val="en-US"/>
        </w:rPr>
        <w:t xml:space="preserve"> includes th</w:t>
      </w:r>
      <w:r w:rsidR="009579C8" w:rsidRPr="00210D82">
        <w:rPr>
          <w:rFonts w:eastAsia="DengXian"/>
          <w:lang w:val="en-US"/>
        </w:rPr>
        <w:t xml:space="preserve">e </w:t>
      </w:r>
      <w:r w:rsidR="0005777F" w:rsidRPr="00210D82">
        <w:rPr>
          <w:rFonts w:eastAsia="DengXian"/>
          <w:lang w:val="en-US"/>
        </w:rPr>
        <w:t>energy policy differentiation information</w:t>
      </w:r>
      <w:r w:rsidR="004F01C5" w:rsidRPr="00210D82">
        <w:rPr>
          <w:rFonts w:eastAsiaTheme="minorEastAsia"/>
          <w:lang w:val="en-US" w:eastAsia="ja-JP"/>
        </w:rPr>
        <w:t xml:space="preserve"> </w:t>
      </w:r>
      <w:r w:rsidR="00E77BCB" w:rsidRPr="00210D82">
        <w:rPr>
          <w:rFonts w:eastAsiaTheme="minorEastAsia"/>
          <w:lang w:val="en-US" w:eastAsia="ja-JP"/>
        </w:rPr>
        <w:t xml:space="preserve">that indicates the energy policy </w:t>
      </w:r>
      <w:r w:rsidR="00872C86" w:rsidRPr="00210D82">
        <w:rPr>
          <w:rFonts w:eastAsiaTheme="minorEastAsia"/>
          <w:lang w:val="en-US" w:eastAsia="ja-JP"/>
        </w:rPr>
        <w:t xml:space="preserve">that should be applied for </w:t>
      </w:r>
      <w:r w:rsidR="00EE42DB" w:rsidRPr="00210D82">
        <w:rPr>
          <w:rFonts w:eastAsiaTheme="minorEastAsia"/>
          <w:lang w:val="en-US" w:eastAsia="ja-JP"/>
        </w:rPr>
        <w:t>group</w:t>
      </w:r>
      <w:r w:rsidR="00C55373" w:rsidRPr="00210D82">
        <w:rPr>
          <w:rFonts w:eastAsiaTheme="minorEastAsia"/>
          <w:lang w:val="en-US" w:eastAsia="ja-JP"/>
        </w:rPr>
        <w:t xml:space="preserve"> of UEs or network slice</w:t>
      </w:r>
      <w:r w:rsidR="00872C86" w:rsidRPr="00210D82">
        <w:rPr>
          <w:rFonts w:eastAsiaTheme="minorEastAsia"/>
          <w:lang w:val="en-US" w:eastAsia="ja-JP"/>
        </w:rPr>
        <w:t xml:space="preserve"> during the NF selection and discovery for the corresponding UEs</w:t>
      </w:r>
      <w:r w:rsidR="00EC118B" w:rsidRPr="00210D82">
        <w:rPr>
          <w:rFonts w:eastAsia="DengXian"/>
          <w:lang w:val="en-US"/>
        </w:rPr>
        <w:t>.</w:t>
      </w:r>
      <w:r w:rsidR="00A83294" w:rsidRPr="00210D82">
        <w:rPr>
          <w:rFonts w:eastAsia="DengXian"/>
          <w:lang w:val="en-US"/>
        </w:rPr>
        <w:t xml:space="preserve"> The information can be used either by the consumer NF or the NRF to </w:t>
      </w:r>
      <w:r w:rsidR="00217079" w:rsidRPr="00210D82">
        <w:rPr>
          <w:rFonts w:eastAsia="DengXian"/>
          <w:lang w:val="en-US"/>
        </w:rPr>
        <w:t>select the corresponding priority.</w:t>
      </w:r>
    </w:p>
    <w:p w14:paraId="613AA236" w14:textId="6A070BD5" w:rsidR="00217079" w:rsidRPr="00210D82" w:rsidRDefault="00217079" w:rsidP="00210D82">
      <w:pPr>
        <w:pStyle w:val="ListParagraph"/>
        <w:numPr>
          <w:ilvl w:val="0"/>
          <w:numId w:val="6"/>
        </w:numPr>
        <w:rPr>
          <w:rFonts w:ascii="Times New Roman" w:eastAsia="DengXian" w:hAnsi="Times New Roman" w:cs="Times New Roman"/>
          <w:sz w:val="20"/>
          <w:szCs w:val="20"/>
          <w:lang w:val="en-US"/>
        </w:rPr>
      </w:pPr>
      <w:r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In the first option, the consumer NF queries the energy policy differentiation information from the </w:t>
      </w:r>
      <w:del w:id="173" w:author="DCM-r01" w:date="2025-08-26T22:42:00Z" w16du:dateUtc="2025-08-26T20:42:00Z">
        <w:r w:rsidRPr="00210D82" w:rsidDel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delText>UDR</w:delText>
        </w:r>
      </w:del>
      <w:ins w:id="174" w:author="DCM-r01" w:date="2025-08-26T22:42:00Z" w16du:dateUtc="2025-08-26T20:42:00Z">
        <w:r w:rsidR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t>UDM</w:t>
        </w:r>
      </w:ins>
      <w:r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and includes it in the </w:t>
      </w:r>
      <w:r w:rsidR="008337E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NF discovery request. The NRF uses this information to select one of the entries in the energy priority array (</w:t>
      </w:r>
      <w:r w:rsidR="00AA407C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which</w:t>
      </w:r>
      <w:r w:rsidR="008337E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</w:t>
      </w:r>
      <w:r w:rsidR="00762831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corresponds</w:t>
      </w:r>
      <w:r w:rsidR="008337E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to the </w:t>
      </w:r>
      <w:r w:rsidR="00762831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energy policy information provided by the consumer) and includes it in the response.</w:t>
      </w:r>
    </w:p>
    <w:p w14:paraId="1AEE3A01" w14:textId="2B5DEA0F" w:rsidR="00762831" w:rsidRDefault="00762831" w:rsidP="00210D82">
      <w:pPr>
        <w:pStyle w:val="ListParagraph"/>
        <w:numPr>
          <w:ilvl w:val="0"/>
          <w:numId w:val="6"/>
        </w:numPr>
        <w:rPr>
          <w:ins w:id="175" w:author="DCM-r01" w:date="2025-08-26T22:41:00Z" w16du:dateUtc="2025-08-26T20:41:00Z"/>
          <w:rFonts w:ascii="Times New Roman" w:eastAsia="DengXian" w:hAnsi="Times New Roman" w:cs="Times New Roman"/>
          <w:sz w:val="20"/>
          <w:szCs w:val="20"/>
          <w:lang w:val="en-US"/>
        </w:rPr>
      </w:pPr>
      <w:r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In the second option, the consumer NF </w:t>
      </w:r>
      <w:r w:rsidR="00E32CBA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include</w:t>
      </w:r>
      <w:r w:rsidR="00DD65C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s</w:t>
      </w:r>
      <w:r w:rsidR="00E32CBA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the ID of the group of UEs (or network slice) in the </w:t>
      </w:r>
      <w:r w:rsidR="003F3F87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discovery request and NRF uses this information to query the energy policy differentiation information </w:t>
      </w:r>
      <w:r w:rsidR="00FC6F66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configured or this group of UEs (network slice) </w:t>
      </w:r>
      <w:r w:rsidR="003F3F87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from the </w:t>
      </w:r>
      <w:del w:id="176" w:author="DCM-r01" w:date="2025-08-26T22:42:00Z" w16du:dateUtc="2025-08-26T20:42:00Z">
        <w:r w:rsidR="003F3F87" w:rsidRPr="00210D82" w:rsidDel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delText>UDR</w:delText>
        </w:r>
      </w:del>
      <w:ins w:id="177" w:author="DCM-r01" w:date="2025-08-26T22:42:00Z" w16du:dateUtc="2025-08-26T20:42:00Z">
        <w:r w:rsidR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t>UDM</w:t>
        </w:r>
      </w:ins>
      <w:r w:rsidR="00FC6F66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.</w:t>
      </w:r>
      <w:r w:rsidR="00DD65C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And then uses this information to select the corresponding energy priority </w:t>
      </w:r>
      <w:r w:rsidR="00AA407C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from the NRF profile and returns it to the consumer.</w:t>
      </w:r>
    </w:p>
    <w:p w14:paraId="0B695D9E" w14:textId="77777777" w:rsidR="00210D82" w:rsidRPr="00210D82" w:rsidRDefault="00210D82" w:rsidP="00210D82">
      <w:pPr>
        <w:pStyle w:val="ListParagraph"/>
        <w:rPr>
          <w:rFonts w:ascii="Times New Roman" w:eastAsia="DengXian" w:hAnsi="Times New Roman" w:cs="Times New Roman"/>
          <w:sz w:val="20"/>
          <w:szCs w:val="20"/>
          <w:lang w:val="en-US"/>
        </w:rPr>
      </w:pPr>
    </w:p>
    <w:p w14:paraId="73FFBDE3" w14:textId="0199DA8F" w:rsidR="005D276F" w:rsidRDefault="00CE2470" w:rsidP="00072792">
      <w:pPr>
        <w:rPr>
          <w:rFonts w:eastAsia="DengXian"/>
          <w:lang w:val="en-US"/>
        </w:rPr>
      </w:pPr>
      <w:r w:rsidRPr="00210D82">
        <w:rPr>
          <w:rFonts w:eastAsia="DengXian"/>
          <w:lang w:val="en-US"/>
        </w:rPr>
        <w:t>Figure 6.x.1-1 show the ove</w:t>
      </w:r>
      <w:r w:rsidR="005D276F" w:rsidRPr="00210D82">
        <w:rPr>
          <w:rFonts w:eastAsia="DengXian"/>
          <w:lang w:val="en-US"/>
        </w:rPr>
        <w:t>rall concept of the first option.</w:t>
      </w:r>
      <w:r w:rsidR="00676F64" w:rsidRPr="00210D82">
        <w:rPr>
          <w:rFonts w:eastAsia="DengXian"/>
          <w:lang w:val="en-US"/>
        </w:rPr>
        <w:t xml:space="preserve"> </w:t>
      </w:r>
      <w:r w:rsidR="00574A4C" w:rsidRPr="00210D82">
        <w:rPr>
          <w:rFonts w:eastAsia="DengXian"/>
          <w:lang w:val="en-US"/>
        </w:rPr>
        <w:t>T</w:t>
      </w:r>
      <w:r w:rsidR="00676F64" w:rsidRPr="00210D82">
        <w:rPr>
          <w:rFonts w:eastAsia="DengXian"/>
          <w:lang w:val="en-US"/>
        </w:rPr>
        <w:t>he consumer NF uses the group ID or S-</w:t>
      </w:r>
      <w:r w:rsidR="00824C0F" w:rsidRPr="00210D82">
        <w:rPr>
          <w:rFonts w:eastAsia="DengXian"/>
          <w:lang w:val="en-US"/>
        </w:rPr>
        <w:t>NSSAI</w:t>
      </w:r>
      <w:r w:rsidR="00574A4C" w:rsidRPr="00210D82">
        <w:rPr>
          <w:rFonts w:eastAsia="DengXian"/>
          <w:lang w:val="en-US"/>
        </w:rPr>
        <w:t xml:space="preserve"> to query the configured energy </w:t>
      </w:r>
      <w:r w:rsidR="00574A4C">
        <w:rPr>
          <w:rFonts w:eastAsia="DengXian"/>
          <w:lang w:val="en-US"/>
        </w:rPr>
        <w:t>policy for the group/slice</w:t>
      </w:r>
      <w:r w:rsidR="00097C1D">
        <w:rPr>
          <w:rFonts w:eastAsiaTheme="minorEastAsia" w:hint="eastAsia"/>
          <w:lang w:val="en-US" w:eastAsia="ja-JP"/>
        </w:rPr>
        <w:t xml:space="preserve"> as Energy Policy </w:t>
      </w:r>
      <w:r w:rsidR="00EB5721">
        <w:rPr>
          <w:rFonts w:eastAsiaTheme="minorEastAsia"/>
          <w:lang w:val="en-US" w:eastAsia="ja-JP"/>
        </w:rPr>
        <w:t>differentiate</w:t>
      </w:r>
      <w:r w:rsidR="00EB5721">
        <w:rPr>
          <w:rFonts w:eastAsiaTheme="minorEastAsia" w:hint="eastAsia"/>
          <w:lang w:val="en-US" w:eastAsia="ja-JP"/>
        </w:rPr>
        <w:t xml:space="preserve"> information (EPDI)</w:t>
      </w:r>
      <w:r w:rsidR="00574A4C">
        <w:rPr>
          <w:rFonts w:eastAsia="DengXian"/>
          <w:lang w:val="en-US"/>
        </w:rPr>
        <w:t xml:space="preserve">. </w:t>
      </w:r>
      <w:r w:rsidR="007C6AB0">
        <w:rPr>
          <w:rFonts w:eastAsia="DengXian"/>
          <w:lang w:val="en-US"/>
        </w:rPr>
        <w:t xml:space="preserve">This </w:t>
      </w:r>
      <w:r w:rsidR="00EB5721">
        <w:rPr>
          <w:rFonts w:eastAsiaTheme="minorEastAsia" w:hint="eastAsia"/>
          <w:lang w:val="en-US" w:eastAsia="ja-JP"/>
        </w:rPr>
        <w:t>EPDI</w:t>
      </w:r>
      <w:r w:rsidR="007C6AB0">
        <w:rPr>
          <w:rFonts w:eastAsia="DengXian"/>
          <w:lang w:val="en-US"/>
        </w:rPr>
        <w:t xml:space="preserve"> is included in the NF discovery request to the NRF</w:t>
      </w:r>
      <w:r w:rsidR="002B397A">
        <w:rPr>
          <w:rFonts w:eastAsia="DengXian"/>
          <w:lang w:val="en-US"/>
        </w:rPr>
        <w:t xml:space="preserve"> and then the NRF uses it to select one of the configured priorities in the NRF profile. </w:t>
      </w:r>
    </w:p>
    <w:p w14:paraId="5AEAEDA8" w14:textId="730E0764" w:rsidR="005D276F" w:rsidRDefault="00291343" w:rsidP="005D276F">
      <w:pPr>
        <w:rPr>
          <w:rFonts w:eastAsia="DengXian"/>
          <w:lang w:val="en-US"/>
        </w:rPr>
      </w:pPr>
      <w:r w:rsidRPr="005D276F">
        <w:rPr>
          <w:rFonts w:eastAsia="DengXian"/>
          <w:lang w:val="en-US"/>
        </w:rPr>
        <w:object w:dxaOrig="15000" w:dyaOrig="8556" w14:anchorId="48D8E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67.2pt;height:266.4pt" o:ole="">
            <v:imagedata r:id="rId7" o:title=""/>
          </v:shape>
          <o:OLEObject Type="Embed" ProgID="Visio.Drawing.15" ShapeID="_x0000_i1053" DrawAspect="Content" ObjectID="_1817795162" r:id="rId8"/>
        </w:object>
      </w:r>
    </w:p>
    <w:p w14:paraId="477BD241" w14:textId="18FFEB11" w:rsidR="00FA473F" w:rsidRDefault="00FA473F" w:rsidP="00FA473F">
      <w:pPr>
        <w:pStyle w:val="TF"/>
        <w:rPr>
          <w:ins w:id="178" w:author="DCM-r01" w:date="2025-08-26T22:43:00Z" w16du:dateUtc="2025-08-26T20:43:00Z"/>
        </w:rPr>
      </w:pPr>
      <w:r>
        <w:t>Figure 6.</w:t>
      </w:r>
      <w:r w:rsidR="008D51B7">
        <w:t>x</w:t>
      </w:r>
      <w:r>
        <w:t>.</w:t>
      </w:r>
      <w:r w:rsidR="00CE2470">
        <w:t>1</w:t>
      </w:r>
      <w:r>
        <w:rPr>
          <w:lang w:eastAsia="ko-KR"/>
        </w:rPr>
        <w:t>-</w:t>
      </w:r>
      <w:r w:rsidR="00CE2470">
        <w:rPr>
          <w:lang w:eastAsia="ko-KR"/>
        </w:rPr>
        <w:t>1</w:t>
      </w:r>
      <w:r>
        <w:t xml:space="preserve">: </w:t>
      </w:r>
      <w:r w:rsidR="00676F64">
        <w:t>Overview of the proposed solution – First option</w:t>
      </w:r>
    </w:p>
    <w:p w14:paraId="593CFFB3" w14:textId="42F20499" w:rsidR="00215C16" w:rsidRDefault="00291343" w:rsidP="00D2275F">
      <w:pPr>
        <w:pStyle w:val="TF"/>
        <w:rPr>
          <w:ins w:id="179" w:author="DCM-r01" w:date="2025-08-26T22:43:00Z" w16du:dateUtc="2025-08-26T20:43:00Z"/>
        </w:rPr>
      </w:pPr>
      <w:ins w:id="180" w:author="DCM-r01" w:date="2025-08-26T22:44:00Z">
        <w:r w:rsidRPr="00D2275F">
          <w:rPr>
            <w:lang w:val="en-US"/>
          </w:rPr>
          <w:object w:dxaOrig="14484" w:dyaOrig="9924" w14:anchorId="0F0152FF">
            <v:shape id="_x0000_i1056" type="#_x0000_t75" style="width:468pt;height:320.4pt" o:ole="">
              <v:imagedata r:id="rId9" o:title=""/>
            </v:shape>
            <o:OLEObject Type="Embed" ProgID="Visio.Drawing.15" ShapeID="_x0000_i1056" DrawAspect="Content" ObjectID="_1817795163" r:id="rId10"/>
          </w:object>
        </w:r>
      </w:ins>
    </w:p>
    <w:p w14:paraId="41CD8124" w14:textId="38C4B8D0" w:rsidR="00215C16" w:rsidRDefault="00215C16" w:rsidP="00215C16">
      <w:pPr>
        <w:pStyle w:val="TF"/>
        <w:rPr>
          <w:ins w:id="181" w:author="DCM-r01" w:date="2025-08-26T22:43:00Z" w16du:dateUtc="2025-08-26T20:43:00Z"/>
        </w:rPr>
      </w:pPr>
      <w:ins w:id="182" w:author="DCM-r01" w:date="2025-08-26T22:43:00Z" w16du:dateUtc="2025-08-26T20:43:00Z">
        <w:r>
          <w:t>Figure 6.x.1</w:t>
        </w:r>
        <w:r>
          <w:rPr>
            <w:lang w:eastAsia="ko-KR"/>
          </w:rPr>
          <w:t>-</w:t>
        </w:r>
        <w:r>
          <w:rPr>
            <w:lang w:eastAsia="ko-KR"/>
          </w:rPr>
          <w:t>2</w:t>
        </w:r>
        <w:r>
          <w:t xml:space="preserve">: Overview of the proposed solution – </w:t>
        </w:r>
        <w:r>
          <w:t>Second</w:t>
        </w:r>
        <w:r>
          <w:t xml:space="preserve"> option</w:t>
        </w:r>
      </w:ins>
    </w:p>
    <w:p w14:paraId="3B9B72B5" w14:textId="77777777" w:rsidR="00215C16" w:rsidRDefault="00215C16" w:rsidP="00FA473F">
      <w:pPr>
        <w:pStyle w:val="TF"/>
      </w:pPr>
    </w:p>
    <w:p w14:paraId="4B0114A3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2</w:t>
      </w:r>
      <w:r w:rsidRPr="00351A11">
        <w:rPr>
          <w:rFonts w:ascii="Arial" w:hAnsi="Arial"/>
          <w:sz w:val="28"/>
        </w:rPr>
        <w:tab/>
        <w:t>Procedures</w:t>
      </w:r>
    </w:p>
    <w:p w14:paraId="4795F29F" w14:textId="4CE908B5" w:rsidR="00FD0033" w:rsidRDefault="00BB7A5A" w:rsidP="00FD0033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t xml:space="preserve">The figure 6.x.2-1 shows the </w:t>
      </w:r>
      <w:r w:rsidR="003322DA">
        <w:rPr>
          <w:lang w:eastAsia="ko-KR"/>
        </w:rPr>
        <w:t xml:space="preserve">first option of the </w:t>
      </w:r>
      <w:r w:rsidR="002D4015">
        <w:rPr>
          <w:lang w:eastAsia="ko-KR"/>
        </w:rPr>
        <w:t xml:space="preserve">procedure of NF discovery in the case of </w:t>
      </w:r>
      <w:r w:rsidR="00CA37BF">
        <w:rPr>
          <w:lang w:eastAsia="ko-KR"/>
        </w:rPr>
        <w:t>multiple energy priority configured per NF.</w:t>
      </w:r>
      <w:r w:rsidR="003322DA">
        <w:rPr>
          <w:lang w:eastAsia="ko-KR"/>
        </w:rPr>
        <w:t xml:space="preserve"> In this option, the consumer NF </w:t>
      </w:r>
      <w:r w:rsidR="00AF16C1">
        <w:rPr>
          <w:lang w:eastAsia="ko-KR"/>
        </w:rPr>
        <w:t xml:space="preserve">queries the </w:t>
      </w:r>
      <w:del w:id="183" w:author="DCM-r01" w:date="2025-08-26T22:42:00Z" w16du:dateUtc="2025-08-26T20:42:00Z">
        <w:r w:rsidR="00AF16C1" w:rsidDel="006F1BBE">
          <w:rPr>
            <w:lang w:eastAsia="ko-KR"/>
          </w:rPr>
          <w:delText>UDR</w:delText>
        </w:r>
      </w:del>
      <w:ins w:id="184" w:author="DCM-r01" w:date="2025-08-26T22:42:00Z" w16du:dateUtc="2025-08-26T20:42:00Z">
        <w:r w:rsidR="006F1BBE">
          <w:rPr>
            <w:lang w:eastAsia="ko-KR"/>
          </w:rPr>
          <w:t>UDM</w:t>
        </w:r>
      </w:ins>
      <w:r w:rsidR="00AF16C1">
        <w:rPr>
          <w:lang w:eastAsia="ko-KR"/>
        </w:rPr>
        <w:t xml:space="preserve"> to identify the configured energy policy for the group of UEs or </w:t>
      </w:r>
      <w:r w:rsidR="006E3DE4">
        <w:rPr>
          <w:lang w:eastAsia="ko-KR"/>
        </w:rPr>
        <w:t>network slice.</w:t>
      </w:r>
    </w:p>
    <w:bookmarkStart w:id="185" w:name="_MON_1814326871"/>
    <w:bookmarkEnd w:id="185"/>
    <w:p w14:paraId="7E98F200" w14:textId="72C55D78" w:rsidR="00F23737" w:rsidRPr="001C406B" w:rsidRDefault="008A3E66" w:rsidP="00197607">
      <w:pPr>
        <w:pStyle w:val="TH"/>
      </w:pPr>
      <w:r w:rsidRPr="009E2309">
        <w:rPr>
          <w:lang w:val="en-US"/>
        </w:rPr>
        <w:object w:dxaOrig="10344" w:dyaOrig="8616" w14:anchorId="6243C8D6">
          <v:shape id="_x0000_i1035" type="#_x0000_t75" style="width:414.8pt;height:346pt" o:ole="">
            <v:imagedata r:id="rId11" o:title=""/>
          </v:shape>
          <o:OLEObject Type="Embed" ProgID="Visio.Drawing.15" ShapeID="_x0000_i1035" DrawAspect="Content" ObjectID="_1817795164" r:id="rId12"/>
        </w:object>
      </w:r>
    </w:p>
    <w:p w14:paraId="4C88DF1D" w14:textId="290B96F8" w:rsidR="00F23737" w:rsidRPr="001C406B" w:rsidRDefault="00F23737" w:rsidP="00F23737">
      <w:pPr>
        <w:pStyle w:val="TF"/>
      </w:pPr>
      <w:bookmarkStart w:id="186" w:name="_CRFigure6_7_3_41"/>
      <w:r w:rsidRPr="001C406B">
        <w:t>Figure</w:t>
      </w:r>
      <w:bookmarkEnd w:id="186"/>
      <w:r w:rsidRPr="001C406B">
        <w:t xml:space="preserve"> 6.</w:t>
      </w:r>
      <w:r w:rsidR="008D51B7">
        <w:t>x</w:t>
      </w:r>
      <w:r>
        <w:t>.</w:t>
      </w:r>
      <w:r w:rsidR="008D51B7">
        <w:t>2</w:t>
      </w:r>
      <w:r>
        <w:t>-</w:t>
      </w:r>
      <w:r w:rsidRPr="001C406B">
        <w:t xml:space="preserve">1: </w:t>
      </w:r>
      <w:r w:rsidR="00E77668">
        <w:t xml:space="preserve">Procedure of </w:t>
      </w:r>
      <w:r w:rsidR="00BB7A5A">
        <w:t>NF discovery in the case of multiple energy priority – First option</w:t>
      </w:r>
    </w:p>
    <w:p w14:paraId="527D2443" w14:textId="56AB828A" w:rsidR="00651468" w:rsidRDefault="00377949" w:rsidP="004A4A84">
      <w:pPr>
        <w:pStyle w:val="B1"/>
      </w:pPr>
      <w:r>
        <w:t>0</w:t>
      </w:r>
      <w:r w:rsidR="00F23737">
        <w:t>.</w:t>
      </w:r>
      <w:r w:rsidR="00005EB2">
        <w:tab/>
      </w:r>
      <w:r w:rsidR="007F28C0">
        <w:t xml:space="preserve">It is assumed that the consumer NF </w:t>
      </w:r>
      <w:r w:rsidR="00861734">
        <w:t>knows</w:t>
      </w:r>
      <w:r w:rsidR="00F375A7">
        <w:t xml:space="preserve"> the UE group ID/S-NSSAI</w:t>
      </w:r>
      <w:r w:rsidR="00861734">
        <w:t xml:space="preserve"> that </w:t>
      </w:r>
      <w:r w:rsidR="00A33527">
        <w:t>a NF is going to be discovered</w:t>
      </w:r>
      <w:r w:rsidR="007354AA">
        <w:t xml:space="preserve"> (which is already supported by the current specifications)</w:t>
      </w:r>
      <w:r w:rsidR="00EA47AF">
        <w:t xml:space="preserve">. </w:t>
      </w:r>
    </w:p>
    <w:p w14:paraId="0A301F76" w14:textId="22FFD7A1" w:rsidR="0015676E" w:rsidRDefault="007354AA" w:rsidP="004A4A84">
      <w:pPr>
        <w:pStyle w:val="B1"/>
      </w:pPr>
      <w:r>
        <w:t>1</w:t>
      </w:r>
      <w:r w:rsidR="0015676E">
        <w:t>.</w:t>
      </w:r>
      <w:r w:rsidR="0015676E">
        <w:tab/>
      </w:r>
      <w:r>
        <w:t xml:space="preserve">The consumer NF queries the </w:t>
      </w:r>
      <w:r w:rsidR="007F6B3E">
        <w:t xml:space="preserve">configuration of the </w:t>
      </w:r>
      <w:r w:rsidR="000220C5">
        <w:t xml:space="preserve">UE Group or Slice </w:t>
      </w:r>
      <w:r w:rsidR="009B7C9E">
        <w:t xml:space="preserve">from </w:t>
      </w:r>
      <w:del w:id="187" w:author="DCM-r01" w:date="2025-08-26T22:42:00Z" w16du:dateUtc="2025-08-26T20:42:00Z">
        <w:r w:rsidR="009B7C9E" w:rsidDel="006F1BBE">
          <w:delText>UDR</w:delText>
        </w:r>
      </w:del>
      <w:ins w:id="188" w:author="DCM-r01" w:date="2025-08-26T22:42:00Z" w16du:dateUtc="2025-08-26T20:42:00Z">
        <w:r w:rsidR="006F1BBE">
          <w:t>UDM</w:t>
        </w:r>
      </w:ins>
      <w:r w:rsidR="009B7C9E">
        <w:t xml:space="preserve"> to get the corresponding </w:t>
      </w:r>
      <w:r w:rsidR="00F935CF">
        <w:t xml:space="preserve">EPDI </w:t>
      </w:r>
      <w:r w:rsidR="00AE2EDD">
        <w:t xml:space="preserve">that is the energy policy ID </w:t>
      </w:r>
      <w:r w:rsidR="009441DE">
        <w:t>should be applied for this group of UE or slice.</w:t>
      </w:r>
    </w:p>
    <w:p w14:paraId="37AA51F1" w14:textId="4C000717" w:rsidR="009441DE" w:rsidRDefault="009441DE" w:rsidP="004A4A84">
      <w:pPr>
        <w:pStyle w:val="B1"/>
      </w:pPr>
      <w:r>
        <w:t>2.</w:t>
      </w:r>
      <w:r>
        <w:tab/>
      </w:r>
      <w:r w:rsidR="00F935CF">
        <w:t xml:space="preserve">The consumer NF receives the EPDI from the </w:t>
      </w:r>
      <w:del w:id="189" w:author="DCM-r01" w:date="2025-08-26T22:42:00Z" w16du:dateUtc="2025-08-26T20:42:00Z">
        <w:r w:rsidR="00F935CF" w:rsidDel="006F1BBE">
          <w:delText>UDR</w:delText>
        </w:r>
      </w:del>
      <w:ins w:id="190" w:author="DCM-r01" w:date="2025-08-26T22:42:00Z" w16du:dateUtc="2025-08-26T20:42:00Z">
        <w:r w:rsidR="006F1BBE">
          <w:t>UDM</w:t>
        </w:r>
      </w:ins>
      <w:r w:rsidR="00F935CF">
        <w:t>.</w:t>
      </w:r>
    </w:p>
    <w:p w14:paraId="61F5056A" w14:textId="77777777" w:rsidR="00DC462F" w:rsidRDefault="00F935CF" w:rsidP="00427304">
      <w:pPr>
        <w:pStyle w:val="B1"/>
        <w:rPr>
          <w:lang w:val="en-US"/>
        </w:rPr>
      </w:pPr>
      <w:r>
        <w:t>3.</w:t>
      </w:r>
      <w:r>
        <w:tab/>
        <w:t xml:space="preserve">The consumer NF includes the EPDI </w:t>
      </w:r>
      <w:r w:rsidR="00427304">
        <w:t xml:space="preserve">in the </w:t>
      </w:r>
      <w:r w:rsidR="00427304" w:rsidRPr="00427304">
        <w:rPr>
          <w:lang w:val="en-US"/>
        </w:rPr>
        <w:t>Nnrf_NFDiscovery_Request</w:t>
      </w:r>
      <w:r w:rsidR="00427304">
        <w:rPr>
          <w:lang w:val="en-US"/>
        </w:rPr>
        <w:t xml:space="preserve"> in addition to the other criteria should be considered for </w:t>
      </w:r>
      <w:r w:rsidR="00DC462F">
        <w:rPr>
          <w:lang w:val="en-US"/>
        </w:rPr>
        <w:t>NF discovery (e.g., NF type, etc.)</w:t>
      </w:r>
    </w:p>
    <w:p w14:paraId="2E3B47FD" w14:textId="77777777" w:rsidR="009C4DA9" w:rsidRDefault="00DC462F" w:rsidP="00427304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NRF discovers the NFs using the provided criteria</w:t>
      </w:r>
      <w:r w:rsidR="009C4DA9">
        <w:rPr>
          <w:lang w:val="en-US"/>
        </w:rPr>
        <w:t>.</w:t>
      </w:r>
    </w:p>
    <w:p w14:paraId="7D5073EF" w14:textId="571AEC94" w:rsidR="00F33171" w:rsidRDefault="009C4DA9" w:rsidP="00427304">
      <w:pPr>
        <w:pStyle w:val="B1"/>
      </w:pPr>
      <w:r>
        <w:rPr>
          <w:lang w:val="en-US"/>
        </w:rPr>
        <w:t>5.</w:t>
      </w:r>
      <w:r>
        <w:rPr>
          <w:lang w:val="en-US"/>
        </w:rPr>
        <w:tab/>
        <w:t>The NRF select</w:t>
      </w:r>
      <w:r w:rsidR="00F33171">
        <w:rPr>
          <w:lang w:val="en-US"/>
        </w:rPr>
        <w:t>s</w:t>
      </w:r>
      <w:r>
        <w:rPr>
          <w:lang w:val="en-US"/>
        </w:rPr>
        <w:t xml:space="preserve"> </w:t>
      </w:r>
      <w:r w:rsidR="00743833">
        <w:rPr>
          <w:lang w:val="en-US"/>
        </w:rPr>
        <w:t xml:space="preserve">the </w:t>
      </w:r>
      <w:r>
        <w:rPr>
          <w:lang w:val="en-US"/>
        </w:rPr>
        <w:t>only one of the energy priorit</w:t>
      </w:r>
      <w:r w:rsidR="00F33171">
        <w:rPr>
          <w:lang w:val="en-US"/>
        </w:rPr>
        <w:t>ies</w:t>
      </w:r>
      <w:r>
        <w:rPr>
          <w:lang w:val="en-US"/>
        </w:rPr>
        <w:t xml:space="preserve"> </w:t>
      </w:r>
      <w:r w:rsidR="00F33171">
        <w:t xml:space="preserve">configured for the discovered NFs which </w:t>
      </w:r>
      <w:r w:rsidR="00743833">
        <w:t>corresponds</w:t>
      </w:r>
      <w:r w:rsidR="00F33171">
        <w:t xml:space="preserve"> to the provided EPDI.</w:t>
      </w:r>
    </w:p>
    <w:p w14:paraId="6B4FC262" w14:textId="65AD8486" w:rsidR="00F935CF" w:rsidRDefault="00447620" w:rsidP="00427304">
      <w:pPr>
        <w:pStyle w:val="B1"/>
      </w:pPr>
      <w:r>
        <w:t>6.</w:t>
      </w:r>
      <w:r>
        <w:tab/>
        <w:t>The NRF sends the list of the profile of the discovered NFs including the selected energy priority to the consumer N</w:t>
      </w:r>
      <w:r w:rsidR="00FE5459">
        <w:t>F.</w:t>
      </w:r>
    </w:p>
    <w:p w14:paraId="4A1260D3" w14:textId="0E6802B0" w:rsidR="00FE5459" w:rsidRDefault="00FE5459" w:rsidP="00427304">
      <w:pPr>
        <w:pStyle w:val="B1"/>
      </w:pPr>
      <w:r>
        <w:t>7.</w:t>
      </w:r>
      <w:r>
        <w:tab/>
        <w:t>The consumer NF selects the NF using the provided NF profiles considering the energy priority.</w:t>
      </w:r>
    </w:p>
    <w:p w14:paraId="6E12D9A0" w14:textId="77777777" w:rsidR="003322DA" w:rsidRDefault="003322DA" w:rsidP="00427304">
      <w:pPr>
        <w:pStyle w:val="B1"/>
      </w:pPr>
    </w:p>
    <w:p w14:paraId="5363C3CC" w14:textId="381CE1C3" w:rsidR="003322DA" w:rsidRDefault="003322DA" w:rsidP="003322DA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lastRenderedPageBreak/>
        <w:t>The figure 6.x.2-</w:t>
      </w:r>
      <w:r w:rsidR="006E3DE4">
        <w:rPr>
          <w:lang w:eastAsia="ko-KR"/>
        </w:rPr>
        <w:t>2</w:t>
      </w:r>
      <w:r>
        <w:rPr>
          <w:lang w:eastAsia="ko-KR"/>
        </w:rPr>
        <w:t xml:space="preserve"> shows </w:t>
      </w:r>
      <w:r w:rsidR="006E3DE4">
        <w:rPr>
          <w:lang w:eastAsia="ko-KR"/>
        </w:rPr>
        <w:t xml:space="preserve">the second option of </w:t>
      </w:r>
      <w:r>
        <w:rPr>
          <w:lang w:eastAsia="ko-KR"/>
        </w:rPr>
        <w:t xml:space="preserve">the procedure </w:t>
      </w:r>
      <w:r w:rsidR="006E3DE4">
        <w:rPr>
          <w:lang w:eastAsia="ko-KR"/>
        </w:rPr>
        <w:t>for</w:t>
      </w:r>
      <w:r>
        <w:rPr>
          <w:lang w:eastAsia="ko-KR"/>
        </w:rPr>
        <w:t xml:space="preserve"> NF discovery in the case of multiple energy priority configured per NF</w:t>
      </w:r>
      <w:r w:rsidR="006E3DE4">
        <w:rPr>
          <w:lang w:eastAsia="ko-KR"/>
        </w:rPr>
        <w:t xml:space="preserve">, the main difference w.r.t. option 1 is that the </w:t>
      </w:r>
      <w:r w:rsidR="00004D8C">
        <w:rPr>
          <w:lang w:eastAsia="ko-KR"/>
        </w:rPr>
        <w:t xml:space="preserve">NRF queries the configure </w:t>
      </w:r>
      <w:r w:rsidR="00EF4E75">
        <w:rPr>
          <w:lang w:eastAsia="ko-KR"/>
        </w:rPr>
        <w:t xml:space="preserve">energy policy from the </w:t>
      </w:r>
      <w:del w:id="191" w:author="DCM-r01" w:date="2025-08-26T22:42:00Z" w16du:dateUtc="2025-08-26T20:42:00Z">
        <w:r w:rsidR="00EF4E75" w:rsidDel="006F1BBE">
          <w:rPr>
            <w:lang w:eastAsia="ko-KR"/>
          </w:rPr>
          <w:delText>UDR</w:delText>
        </w:r>
      </w:del>
      <w:ins w:id="192" w:author="DCM-r01" w:date="2025-08-26T22:42:00Z" w16du:dateUtc="2025-08-26T20:42:00Z">
        <w:r w:rsidR="006F1BBE">
          <w:rPr>
            <w:lang w:eastAsia="ko-KR"/>
          </w:rPr>
          <w:t>UDM</w:t>
        </w:r>
      </w:ins>
      <w:r w:rsidR="00EF4E75">
        <w:rPr>
          <w:lang w:eastAsia="ko-KR"/>
        </w:rPr>
        <w:t>.</w:t>
      </w:r>
    </w:p>
    <w:p w14:paraId="355B524F" w14:textId="6AC943C9" w:rsidR="003322DA" w:rsidRPr="001C406B" w:rsidRDefault="004228B1" w:rsidP="00875FFE">
      <w:pPr>
        <w:pStyle w:val="TH"/>
      </w:pPr>
      <w:r>
        <w:object w:dxaOrig="10344" w:dyaOrig="8616" w14:anchorId="6A52DF30">
          <v:shape id="_x0000_i1038" type="#_x0000_t75" style="width:414.8pt;height:345.6pt" o:ole="">
            <v:imagedata r:id="rId13" o:title=""/>
          </v:shape>
          <o:OLEObject Type="Embed" ProgID="Visio.Drawing.15" ShapeID="_x0000_i1038" DrawAspect="Content" ObjectID="_1817795165" r:id="rId14"/>
        </w:object>
      </w:r>
    </w:p>
    <w:p w14:paraId="2E9EE739" w14:textId="5DE24EE6" w:rsidR="00497A4F" w:rsidRPr="001C406B" w:rsidRDefault="00497A4F" w:rsidP="00497A4F">
      <w:pPr>
        <w:pStyle w:val="TF"/>
      </w:pPr>
      <w:r w:rsidRPr="001C406B">
        <w:t>Figure 6.</w:t>
      </w:r>
      <w:r>
        <w:t>x.2-2</w:t>
      </w:r>
      <w:r w:rsidRPr="001C406B">
        <w:t xml:space="preserve">: </w:t>
      </w:r>
      <w:r>
        <w:t>Procedure of NF discovery in the case of multiple energy priority – Second option</w:t>
      </w:r>
    </w:p>
    <w:p w14:paraId="66A90587" w14:textId="77777777" w:rsidR="00875FFE" w:rsidRDefault="00875FFE" w:rsidP="00875FFE">
      <w:pPr>
        <w:pStyle w:val="B1"/>
      </w:pPr>
      <w:r>
        <w:t>0.</w:t>
      </w:r>
      <w:r>
        <w:tab/>
        <w:t xml:space="preserve">It is assumed that the consumer NF knows the UE group ID/S-NSSAI that a NF is going to be discovered (which is already supported by the current specifications). </w:t>
      </w:r>
    </w:p>
    <w:p w14:paraId="05F0E503" w14:textId="77777777" w:rsidR="005B7296" w:rsidRDefault="00875FFE" w:rsidP="00875FFE">
      <w:pPr>
        <w:pStyle w:val="B1"/>
        <w:rPr>
          <w:lang w:val="en-US"/>
        </w:rPr>
      </w:pPr>
      <w:r>
        <w:t>1.</w:t>
      </w:r>
      <w:r>
        <w:tab/>
      </w:r>
      <w:r w:rsidR="00B1255E">
        <w:t xml:space="preserve">The consumer NF includes the group ID or slice </w:t>
      </w:r>
      <w:r w:rsidR="005B7296">
        <w:t>ID</w:t>
      </w:r>
      <w:r w:rsidR="00B1255E">
        <w:t xml:space="preserve"> in the </w:t>
      </w:r>
      <w:r w:rsidR="00B1255E" w:rsidRPr="00427304">
        <w:rPr>
          <w:lang w:val="en-US"/>
        </w:rPr>
        <w:t>Nnrf_NFDiscovery_Request</w:t>
      </w:r>
      <w:r w:rsidR="00B1255E">
        <w:rPr>
          <w:lang w:val="en-US"/>
        </w:rPr>
        <w:t xml:space="preserve"> in addition to the other criteria should be considered for NF discovery (e.g., NF type, etc.)</w:t>
      </w:r>
    </w:p>
    <w:p w14:paraId="7D46092B" w14:textId="470DB89A" w:rsidR="00875FFE" w:rsidRDefault="005B7296" w:rsidP="00875FFE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 w:rsidR="00875FFE">
        <w:t xml:space="preserve">The consumer </w:t>
      </w:r>
      <w:r w:rsidR="00BD1EBF">
        <w:t>NRF</w:t>
      </w:r>
      <w:r w:rsidR="00875FFE">
        <w:t xml:space="preserve"> queries the configuration of the UE Group or Slice from </w:t>
      </w:r>
      <w:del w:id="193" w:author="DCM-r01" w:date="2025-08-26T22:42:00Z" w16du:dateUtc="2025-08-26T20:42:00Z">
        <w:r w:rsidR="00875FFE" w:rsidDel="006F1BBE">
          <w:delText>UDR</w:delText>
        </w:r>
      </w:del>
      <w:ins w:id="194" w:author="DCM-r01" w:date="2025-08-26T22:42:00Z" w16du:dateUtc="2025-08-26T20:42:00Z">
        <w:r w:rsidR="006F1BBE">
          <w:t>UDM</w:t>
        </w:r>
      </w:ins>
      <w:r w:rsidR="00875FFE">
        <w:t xml:space="preserve"> to get the corresponding Energy Policy Differentiation Information (EPDI) that is the energy policy ID should be applied for this group of UE or slice.</w:t>
      </w:r>
    </w:p>
    <w:p w14:paraId="02DAC3DD" w14:textId="746FBFB6" w:rsidR="00875FFE" w:rsidRDefault="00875FFE" w:rsidP="00875FFE">
      <w:pPr>
        <w:pStyle w:val="B1"/>
      </w:pPr>
      <w:r>
        <w:t>2.</w:t>
      </w:r>
      <w:r>
        <w:tab/>
        <w:t xml:space="preserve">The </w:t>
      </w:r>
      <w:r w:rsidR="00BD1EBF">
        <w:t>NRF</w:t>
      </w:r>
      <w:r>
        <w:t xml:space="preserve"> receives the EPDI from the </w:t>
      </w:r>
      <w:del w:id="195" w:author="DCM-r01" w:date="2025-08-26T22:42:00Z" w16du:dateUtc="2025-08-26T20:42:00Z">
        <w:r w:rsidDel="006F1BBE">
          <w:delText>UDR</w:delText>
        </w:r>
      </w:del>
      <w:ins w:id="196" w:author="DCM-r01" w:date="2025-08-26T22:42:00Z" w16du:dateUtc="2025-08-26T20:42:00Z">
        <w:r w:rsidR="006F1BBE">
          <w:t>UDM</w:t>
        </w:r>
      </w:ins>
      <w:r>
        <w:t>.</w:t>
      </w:r>
    </w:p>
    <w:p w14:paraId="06D3B865" w14:textId="77E2FF9F" w:rsidR="00875FFE" w:rsidRDefault="00875FFE" w:rsidP="00BD1EBF">
      <w:pPr>
        <w:pStyle w:val="B1"/>
        <w:rPr>
          <w:lang w:val="en-US"/>
        </w:rPr>
      </w:pPr>
      <w:r>
        <w:t>3.</w:t>
      </w:r>
      <w:r>
        <w:tab/>
      </w:r>
      <w:r>
        <w:rPr>
          <w:lang w:val="en-US"/>
        </w:rPr>
        <w:t>4.</w:t>
      </w:r>
      <w:r>
        <w:rPr>
          <w:lang w:val="en-US"/>
        </w:rPr>
        <w:tab/>
        <w:t>The NRF discovers the NFs using the provided criteria.</w:t>
      </w:r>
    </w:p>
    <w:p w14:paraId="0355A9E6" w14:textId="77777777" w:rsidR="00875FFE" w:rsidRDefault="00875FFE" w:rsidP="00875FFE">
      <w:pPr>
        <w:pStyle w:val="B1"/>
      </w:pPr>
      <w:r>
        <w:rPr>
          <w:lang w:val="en-US"/>
        </w:rPr>
        <w:t>5.</w:t>
      </w:r>
      <w:r>
        <w:rPr>
          <w:lang w:val="en-US"/>
        </w:rPr>
        <w:tab/>
        <w:t xml:space="preserve">The NRF selects the only one of the energy priorities </w:t>
      </w:r>
      <w:r>
        <w:t>configured for the discovered NFs which corresponds to the provided EPDI.</w:t>
      </w:r>
    </w:p>
    <w:p w14:paraId="0863A0AB" w14:textId="77777777" w:rsidR="00875FFE" w:rsidRDefault="00875FFE" w:rsidP="00875FFE">
      <w:pPr>
        <w:pStyle w:val="B1"/>
      </w:pPr>
      <w:r>
        <w:t>6.</w:t>
      </w:r>
      <w:r>
        <w:tab/>
        <w:t>The NRF sends the list of the profile of the discovered NFs including the selected energy priority to the consumer NF.</w:t>
      </w:r>
    </w:p>
    <w:p w14:paraId="711777DD" w14:textId="77777777" w:rsidR="00875FFE" w:rsidRDefault="00875FFE" w:rsidP="00875FFE">
      <w:pPr>
        <w:pStyle w:val="B1"/>
      </w:pPr>
      <w:r>
        <w:t>7.</w:t>
      </w:r>
      <w:r>
        <w:tab/>
        <w:t>The consumer NF selects the NF using the provided NF profiles considering the energy priority.</w:t>
      </w:r>
    </w:p>
    <w:p w14:paraId="48C33EEF" w14:textId="77777777" w:rsidR="00F34F44" w:rsidRDefault="00F34F44" w:rsidP="00FD0033">
      <w:pPr>
        <w:pStyle w:val="B1"/>
      </w:pPr>
    </w:p>
    <w:p w14:paraId="017846AF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7" w:name="_Toc326248711"/>
      <w:bookmarkStart w:id="198" w:name="_Toc510604409"/>
      <w:bookmarkStart w:id="199" w:name="_Toc92875664"/>
      <w:bookmarkStart w:id="200" w:name="_Toc93070688"/>
      <w:bookmarkStart w:id="201" w:name="_Toc148441680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351A11">
        <w:rPr>
          <w:rFonts w:ascii="Arial" w:hAnsi="Arial"/>
          <w:sz w:val="28"/>
        </w:rPr>
        <w:tab/>
      </w:r>
      <w:bookmarkEnd w:id="197"/>
      <w:bookmarkEnd w:id="198"/>
      <w:bookmarkEnd w:id="199"/>
      <w:r w:rsidRPr="00351A11">
        <w:rPr>
          <w:rFonts w:ascii="Arial" w:hAnsi="Arial"/>
          <w:sz w:val="28"/>
        </w:rPr>
        <w:t>Impacts on existing services, entities and interfaces</w:t>
      </w:r>
      <w:bookmarkEnd w:id="200"/>
      <w:bookmarkEnd w:id="201"/>
    </w:p>
    <w:p w14:paraId="79ED2475" w14:textId="77777777" w:rsidR="00FD0033" w:rsidRDefault="00FD0033" w:rsidP="00FD0033">
      <w:r>
        <w:t>The solution has the following impacts:</w:t>
      </w:r>
    </w:p>
    <w:p w14:paraId="199C875B" w14:textId="09291B22" w:rsidR="00FD0033" w:rsidRPr="00EA1915" w:rsidRDefault="0015676E" w:rsidP="00FD0033">
      <w:pPr>
        <w:rPr>
          <w:b/>
          <w:bCs/>
        </w:rPr>
      </w:pPr>
      <w:r>
        <w:rPr>
          <w:b/>
          <w:bCs/>
        </w:rPr>
        <w:t>NRF</w:t>
      </w:r>
      <w:r w:rsidR="00FD0033" w:rsidRPr="00EA1915">
        <w:rPr>
          <w:b/>
          <w:bCs/>
        </w:rPr>
        <w:t>:</w:t>
      </w:r>
    </w:p>
    <w:p w14:paraId="1AE5EDB6" w14:textId="5BF835DB" w:rsidR="00FD0033" w:rsidRDefault="00FD0033" w:rsidP="00EA1915">
      <w:pPr>
        <w:pStyle w:val="B1"/>
      </w:pPr>
      <w:r w:rsidRPr="00EA1915">
        <w:t>-</w:t>
      </w:r>
      <w:r w:rsidRPr="00EA1915">
        <w:tab/>
      </w:r>
      <w:r w:rsidR="00160DA5">
        <w:t>Support storing multiple energy priorit</w:t>
      </w:r>
      <w:r w:rsidR="009E128A">
        <w:t>y values</w:t>
      </w:r>
      <w:r w:rsidR="00160DA5">
        <w:t xml:space="preserve"> (one priority </w:t>
      </w:r>
      <w:r w:rsidR="009E128A">
        <w:t xml:space="preserve">value </w:t>
      </w:r>
      <w:r w:rsidR="00556C9C">
        <w:t>per energy policy) in the NF profile</w:t>
      </w:r>
    </w:p>
    <w:p w14:paraId="57A95020" w14:textId="7E1AAC2A" w:rsidR="00556C9C" w:rsidRPr="00EA1915" w:rsidRDefault="00556C9C" w:rsidP="00EA1915">
      <w:pPr>
        <w:pStyle w:val="B1"/>
      </w:pPr>
      <w:r>
        <w:t>-</w:t>
      </w:r>
      <w:r>
        <w:tab/>
        <w:t xml:space="preserve">Support selecting </w:t>
      </w:r>
      <w:r w:rsidR="00A00638">
        <w:t xml:space="preserve">only one energy priority from the NF profile based on the EPDI (either </w:t>
      </w:r>
      <w:r w:rsidR="0014371B">
        <w:t xml:space="preserve">provided by the consumer NF or it is queried from the </w:t>
      </w:r>
      <w:del w:id="202" w:author="DCM-r01" w:date="2025-08-26T22:42:00Z" w16du:dateUtc="2025-08-26T20:42:00Z">
        <w:r w:rsidR="0014371B" w:rsidDel="006F1BBE">
          <w:delText>UDR</w:delText>
        </w:r>
      </w:del>
      <w:ins w:id="203" w:author="DCM-r01" w:date="2025-08-26T22:42:00Z" w16du:dateUtc="2025-08-26T20:42:00Z">
        <w:r w:rsidR="006F1BBE">
          <w:t>UDM</w:t>
        </w:r>
      </w:ins>
      <w:r w:rsidR="0014371B">
        <w:t>)</w:t>
      </w:r>
    </w:p>
    <w:p w14:paraId="4DD73BFA" w14:textId="604BBB9F" w:rsidR="006547DE" w:rsidRPr="00EA1915" w:rsidRDefault="0015676E" w:rsidP="006547DE">
      <w:pPr>
        <w:rPr>
          <w:b/>
          <w:bCs/>
        </w:rPr>
      </w:pPr>
      <w:del w:id="204" w:author="DCM-r01" w:date="2025-08-26T22:42:00Z" w16du:dateUtc="2025-08-26T20:42:00Z">
        <w:r w:rsidDel="006F1BBE">
          <w:rPr>
            <w:b/>
            <w:bCs/>
          </w:rPr>
          <w:delText>UDR</w:delText>
        </w:r>
      </w:del>
      <w:ins w:id="205" w:author="DCM-r01" w:date="2025-08-26T22:42:00Z" w16du:dateUtc="2025-08-26T20:42:00Z">
        <w:r w:rsidR="006F1BBE">
          <w:rPr>
            <w:b/>
            <w:bCs/>
          </w:rPr>
          <w:t>UDM</w:t>
        </w:r>
      </w:ins>
      <w:r w:rsidR="006547DE" w:rsidRPr="00EA1915">
        <w:rPr>
          <w:b/>
          <w:bCs/>
        </w:rPr>
        <w:t>:</w:t>
      </w:r>
    </w:p>
    <w:p w14:paraId="5524BD69" w14:textId="2734055C" w:rsidR="006547DE" w:rsidRDefault="006547DE" w:rsidP="006547DE">
      <w:pPr>
        <w:pStyle w:val="B1"/>
      </w:pPr>
      <w:r w:rsidRPr="00EA1915">
        <w:t>-</w:t>
      </w:r>
      <w:r w:rsidRPr="00EA1915">
        <w:tab/>
      </w:r>
      <w:r w:rsidR="0014371B">
        <w:t xml:space="preserve">Store configuration of the Group of UE or network slices including the </w:t>
      </w:r>
      <w:r w:rsidR="00DC24D4">
        <w:t>energy policy differentiation information</w:t>
      </w:r>
    </w:p>
    <w:p w14:paraId="58792F72" w14:textId="78DA4796" w:rsidR="00953630" w:rsidRPr="00EA1915" w:rsidRDefault="00953630" w:rsidP="00953630">
      <w:pPr>
        <w:rPr>
          <w:b/>
          <w:bCs/>
        </w:rPr>
      </w:pPr>
      <w:r>
        <w:rPr>
          <w:b/>
          <w:bCs/>
        </w:rPr>
        <w:t>NFs (</w:t>
      </w:r>
      <w:r w:rsidR="007E4D16">
        <w:rPr>
          <w:b/>
          <w:bCs/>
        </w:rPr>
        <w:t>consumer NFs)</w:t>
      </w:r>
      <w:r w:rsidRPr="00EA1915">
        <w:rPr>
          <w:b/>
          <w:bCs/>
        </w:rPr>
        <w:t>:</w:t>
      </w:r>
    </w:p>
    <w:p w14:paraId="3C1E118A" w14:textId="6A92A763" w:rsidR="00953630" w:rsidRDefault="00953630" w:rsidP="00953630">
      <w:pPr>
        <w:pStyle w:val="B1"/>
      </w:pPr>
      <w:r w:rsidRPr="00EA1915">
        <w:t>-</w:t>
      </w:r>
      <w:r w:rsidRPr="00EA1915">
        <w:tab/>
      </w:r>
      <w:r w:rsidR="002C6CDE">
        <w:t xml:space="preserve">Provide EPDI </w:t>
      </w:r>
      <w:r w:rsidR="005F706B">
        <w:t xml:space="preserve">or EU Group ID or Network Slice ID </w:t>
      </w:r>
      <w:r w:rsidR="002C6CDE">
        <w:t>to the NRF</w:t>
      </w:r>
    </w:p>
    <w:p w14:paraId="419BFE7B" w14:textId="77777777" w:rsidR="00F34F44" w:rsidRDefault="00F34F44" w:rsidP="00F34F44">
      <w:pPr>
        <w:jc w:val="both"/>
      </w:pPr>
    </w:p>
    <w:p w14:paraId="187E94F8" w14:textId="27C9C442" w:rsid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F34F44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FF190" w14:textId="77777777" w:rsidR="00F03591" w:rsidRDefault="00F03591" w:rsidP="00F34F44">
      <w:pPr>
        <w:spacing w:after="0"/>
      </w:pPr>
      <w:r>
        <w:separator/>
      </w:r>
    </w:p>
  </w:endnote>
  <w:endnote w:type="continuationSeparator" w:id="0">
    <w:p w14:paraId="72A9E33D" w14:textId="77777777" w:rsidR="00F03591" w:rsidRDefault="00F03591" w:rsidP="00F3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CBBD" w14:textId="77777777" w:rsidR="00111F70" w:rsidRDefault="00111F70" w:rsidP="00111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9CBF5" w14:textId="77777777" w:rsidR="00111F70" w:rsidRDefault="00111F70" w:rsidP="00111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979D99" w14:textId="77777777" w:rsidR="00111F70" w:rsidRPr="00111F70" w:rsidRDefault="00111F70" w:rsidP="00111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B611F" w14:textId="77777777" w:rsidR="00F03591" w:rsidRDefault="00F03591" w:rsidP="00F34F44">
      <w:pPr>
        <w:spacing w:after="0"/>
      </w:pPr>
      <w:r>
        <w:separator/>
      </w:r>
    </w:p>
  </w:footnote>
  <w:footnote w:type="continuationSeparator" w:id="0">
    <w:p w14:paraId="206CC5E8" w14:textId="77777777" w:rsidR="00F03591" w:rsidRDefault="00F03591" w:rsidP="00F34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789A" w14:textId="77777777" w:rsidR="00F34F44" w:rsidRPr="00014A97" w:rsidRDefault="00F34F44" w:rsidP="00111F70">
    <w:pPr>
      <w:framePr w:w="2851" w:h="244" w:hRule="exact" w:wrap="around" w:vAnchor="text" w:hAnchor="page" w:x="1441" w:y="36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1F559586" w14:textId="77777777" w:rsidR="00F34F44" w:rsidRPr="00014A97" w:rsidRDefault="00F34F44" w:rsidP="00111F70">
    <w:pPr>
      <w:framePr w:w="946" w:h="272" w:hRule="exact" w:wrap="around" w:vAnchor="text" w:hAnchor="margin" w:xAlign="center" w:y="22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>
      <w:rPr>
        <w:rFonts w:ascii="Arial" w:hAnsi="Arial" w:cs="Arial"/>
        <w:b/>
        <w:bCs/>
        <w:sz w:val="18"/>
        <w:lang w:val="en-US"/>
      </w:rPr>
      <w:t>1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723A9719" w14:textId="77777777" w:rsidR="00F34F44" w:rsidRDefault="00F3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49F"/>
    <w:multiLevelType w:val="hybridMultilevel"/>
    <w:tmpl w:val="45761EF0"/>
    <w:lvl w:ilvl="0" w:tplc="805005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C4863"/>
    <w:multiLevelType w:val="hybridMultilevel"/>
    <w:tmpl w:val="65E0DB1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66673B5A"/>
    <w:multiLevelType w:val="hybridMultilevel"/>
    <w:tmpl w:val="3C004C92"/>
    <w:lvl w:ilvl="0" w:tplc="4D20413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662E02"/>
    <w:multiLevelType w:val="hybridMultilevel"/>
    <w:tmpl w:val="898E84B4"/>
    <w:lvl w:ilvl="0" w:tplc="E512A0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816E3"/>
    <w:multiLevelType w:val="hybridMultilevel"/>
    <w:tmpl w:val="16202BA2"/>
    <w:lvl w:ilvl="0" w:tplc="F574F42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7080243">
    <w:abstractNumId w:val="1"/>
  </w:num>
  <w:num w:numId="2" w16cid:durableId="1985237691">
    <w:abstractNumId w:val="3"/>
  </w:num>
  <w:num w:numId="3" w16cid:durableId="827673564">
    <w:abstractNumId w:val="4"/>
  </w:num>
  <w:num w:numId="4" w16cid:durableId="1588222861">
    <w:abstractNumId w:val="5"/>
  </w:num>
  <w:num w:numId="5" w16cid:durableId="1512446688">
    <w:abstractNumId w:val="2"/>
  </w:num>
  <w:num w:numId="6" w16cid:durableId="4193738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1">
    <w15:presenceInfo w15:providerId="None" w15:userId="DCM-r0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trackRevisions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33"/>
    <w:rsid w:val="00001F17"/>
    <w:rsid w:val="00004D8C"/>
    <w:rsid w:val="00005EB2"/>
    <w:rsid w:val="00007DB1"/>
    <w:rsid w:val="00012AC0"/>
    <w:rsid w:val="000220C5"/>
    <w:rsid w:val="00041A34"/>
    <w:rsid w:val="00047888"/>
    <w:rsid w:val="00051B0D"/>
    <w:rsid w:val="00055EFA"/>
    <w:rsid w:val="0005777F"/>
    <w:rsid w:val="00065A7B"/>
    <w:rsid w:val="00072792"/>
    <w:rsid w:val="00076255"/>
    <w:rsid w:val="000816EC"/>
    <w:rsid w:val="00084858"/>
    <w:rsid w:val="00097C1D"/>
    <w:rsid w:val="000A64AB"/>
    <w:rsid w:val="000C1AF0"/>
    <w:rsid w:val="000C6076"/>
    <w:rsid w:val="000E03D7"/>
    <w:rsid w:val="000E136B"/>
    <w:rsid w:val="000F09CB"/>
    <w:rsid w:val="00101EA2"/>
    <w:rsid w:val="001061DB"/>
    <w:rsid w:val="00111F70"/>
    <w:rsid w:val="00113B7A"/>
    <w:rsid w:val="0012292E"/>
    <w:rsid w:val="00123D8B"/>
    <w:rsid w:val="00134B1D"/>
    <w:rsid w:val="00137811"/>
    <w:rsid w:val="0014371B"/>
    <w:rsid w:val="0015676E"/>
    <w:rsid w:val="0015782D"/>
    <w:rsid w:val="00160DA5"/>
    <w:rsid w:val="0016375A"/>
    <w:rsid w:val="00166B34"/>
    <w:rsid w:val="00170ACB"/>
    <w:rsid w:val="00172B6D"/>
    <w:rsid w:val="001804B7"/>
    <w:rsid w:val="0018537F"/>
    <w:rsid w:val="001861E9"/>
    <w:rsid w:val="00187B65"/>
    <w:rsid w:val="00197607"/>
    <w:rsid w:val="001B09AB"/>
    <w:rsid w:val="001D36D1"/>
    <w:rsid w:val="001D624E"/>
    <w:rsid w:val="001E43B8"/>
    <w:rsid w:val="001F7A77"/>
    <w:rsid w:val="00210D82"/>
    <w:rsid w:val="00211593"/>
    <w:rsid w:val="00212145"/>
    <w:rsid w:val="00212200"/>
    <w:rsid w:val="00215C16"/>
    <w:rsid w:val="00217079"/>
    <w:rsid w:val="00223B72"/>
    <w:rsid w:val="00253F8C"/>
    <w:rsid w:val="00254512"/>
    <w:rsid w:val="00255D8A"/>
    <w:rsid w:val="00275C5D"/>
    <w:rsid w:val="00275F89"/>
    <w:rsid w:val="00286DDC"/>
    <w:rsid w:val="002873B2"/>
    <w:rsid w:val="00291343"/>
    <w:rsid w:val="00296A79"/>
    <w:rsid w:val="002A12FC"/>
    <w:rsid w:val="002B27E0"/>
    <w:rsid w:val="002B3719"/>
    <w:rsid w:val="002B397A"/>
    <w:rsid w:val="002B41D6"/>
    <w:rsid w:val="002B6DA0"/>
    <w:rsid w:val="002C6CDE"/>
    <w:rsid w:val="002D1B31"/>
    <w:rsid w:val="002D4015"/>
    <w:rsid w:val="002F0DAF"/>
    <w:rsid w:val="002F49AB"/>
    <w:rsid w:val="00316A0C"/>
    <w:rsid w:val="003268F3"/>
    <w:rsid w:val="003322DA"/>
    <w:rsid w:val="00332362"/>
    <w:rsid w:val="003458F6"/>
    <w:rsid w:val="00364AC8"/>
    <w:rsid w:val="00375854"/>
    <w:rsid w:val="00377949"/>
    <w:rsid w:val="0039271E"/>
    <w:rsid w:val="003927D1"/>
    <w:rsid w:val="00392A5E"/>
    <w:rsid w:val="003B12E3"/>
    <w:rsid w:val="003C2953"/>
    <w:rsid w:val="003C6034"/>
    <w:rsid w:val="003D52C1"/>
    <w:rsid w:val="003E6A49"/>
    <w:rsid w:val="003F1320"/>
    <w:rsid w:val="003F2CB4"/>
    <w:rsid w:val="003F3F87"/>
    <w:rsid w:val="003F7608"/>
    <w:rsid w:val="00413408"/>
    <w:rsid w:val="004228B1"/>
    <w:rsid w:val="00427304"/>
    <w:rsid w:val="00437D09"/>
    <w:rsid w:val="004462B6"/>
    <w:rsid w:val="00446AB1"/>
    <w:rsid w:val="00447620"/>
    <w:rsid w:val="00453BAE"/>
    <w:rsid w:val="00471A22"/>
    <w:rsid w:val="00472B84"/>
    <w:rsid w:val="00473BC8"/>
    <w:rsid w:val="00490BA3"/>
    <w:rsid w:val="00490C38"/>
    <w:rsid w:val="00497A4F"/>
    <w:rsid w:val="004A4A84"/>
    <w:rsid w:val="004B080F"/>
    <w:rsid w:val="004C26BD"/>
    <w:rsid w:val="004D4147"/>
    <w:rsid w:val="004E1498"/>
    <w:rsid w:val="004F01C5"/>
    <w:rsid w:val="004F4383"/>
    <w:rsid w:val="00503C40"/>
    <w:rsid w:val="0050791D"/>
    <w:rsid w:val="00517419"/>
    <w:rsid w:val="005343DD"/>
    <w:rsid w:val="00535C81"/>
    <w:rsid w:val="00542250"/>
    <w:rsid w:val="00547DA5"/>
    <w:rsid w:val="00552C95"/>
    <w:rsid w:val="00556C9C"/>
    <w:rsid w:val="0056068E"/>
    <w:rsid w:val="00561D3C"/>
    <w:rsid w:val="00562BAF"/>
    <w:rsid w:val="00573BA7"/>
    <w:rsid w:val="00574A4C"/>
    <w:rsid w:val="00575C64"/>
    <w:rsid w:val="00582FDC"/>
    <w:rsid w:val="0058735F"/>
    <w:rsid w:val="005A326D"/>
    <w:rsid w:val="005B7296"/>
    <w:rsid w:val="005C5656"/>
    <w:rsid w:val="005D276F"/>
    <w:rsid w:val="005D4003"/>
    <w:rsid w:val="005D4498"/>
    <w:rsid w:val="005F30FE"/>
    <w:rsid w:val="005F652D"/>
    <w:rsid w:val="005F706B"/>
    <w:rsid w:val="005F7298"/>
    <w:rsid w:val="0060515A"/>
    <w:rsid w:val="006076A8"/>
    <w:rsid w:val="00610ADC"/>
    <w:rsid w:val="006338D4"/>
    <w:rsid w:val="00643EC1"/>
    <w:rsid w:val="00646ADE"/>
    <w:rsid w:val="00651468"/>
    <w:rsid w:val="006547DE"/>
    <w:rsid w:val="00654E44"/>
    <w:rsid w:val="00662F21"/>
    <w:rsid w:val="0066338B"/>
    <w:rsid w:val="00676F64"/>
    <w:rsid w:val="006A17C8"/>
    <w:rsid w:val="006A67B4"/>
    <w:rsid w:val="006B607B"/>
    <w:rsid w:val="006C17F3"/>
    <w:rsid w:val="006C3DD1"/>
    <w:rsid w:val="006D7DBD"/>
    <w:rsid w:val="006E0504"/>
    <w:rsid w:val="006E1074"/>
    <w:rsid w:val="006E3DE4"/>
    <w:rsid w:val="006F1BBE"/>
    <w:rsid w:val="006F43B2"/>
    <w:rsid w:val="00702A99"/>
    <w:rsid w:val="00707E55"/>
    <w:rsid w:val="00712C67"/>
    <w:rsid w:val="00727AA3"/>
    <w:rsid w:val="00727BF4"/>
    <w:rsid w:val="0073202D"/>
    <w:rsid w:val="00733E76"/>
    <w:rsid w:val="007354AA"/>
    <w:rsid w:val="00743833"/>
    <w:rsid w:val="00743B60"/>
    <w:rsid w:val="00747FB8"/>
    <w:rsid w:val="00762831"/>
    <w:rsid w:val="007668E2"/>
    <w:rsid w:val="00775F43"/>
    <w:rsid w:val="0077730D"/>
    <w:rsid w:val="00786DE0"/>
    <w:rsid w:val="00793340"/>
    <w:rsid w:val="007940CA"/>
    <w:rsid w:val="007A45B2"/>
    <w:rsid w:val="007C6AB0"/>
    <w:rsid w:val="007E4D16"/>
    <w:rsid w:val="007F0089"/>
    <w:rsid w:val="007F1658"/>
    <w:rsid w:val="007F28C0"/>
    <w:rsid w:val="007F3604"/>
    <w:rsid w:val="007F5C02"/>
    <w:rsid w:val="007F6B3E"/>
    <w:rsid w:val="008056E8"/>
    <w:rsid w:val="00817D01"/>
    <w:rsid w:val="00824C0F"/>
    <w:rsid w:val="00826C89"/>
    <w:rsid w:val="008337E5"/>
    <w:rsid w:val="00844A65"/>
    <w:rsid w:val="00851911"/>
    <w:rsid w:val="0085571D"/>
    <w:rsid w:val="00861734"/>
    <w:rsid w:val="00863677"/>
    <w:rsid w:val="00872C86"/>
    <w:rsid w:val="00875FFE"/>
    <w:rsid w:val="00877408"/>
    <w:rsid w:val="00882140"/>
    <w:rsid w:val="008A3E66"/>
    <w:rsid w:val="008B7485"/>
    <w:rsid w:val="008C387D"/>
    <w:rsid w:val="008D51B7"/>
    <w:rsid w:val="008E624A"/>
    <w:rsid w:val="00902115"/>
    <w:rsid w:val="0090342B"/>
    <w:rsid w:val="00905E2D"/>
    <w:rsid w:val="0090755A"/>
    <w:rsid w:val="00910767"/>
    <w:rsid w:val="0091111C"/>
    <w:rsid w:val="009116AF"/>
    <w:rsid w:val="009143AA"/>
    <w:rsid w:val="00922C0E"/>
    <w:rsid w:val="009263C1"/>
    <w:rsid w:val="00930C7E"/>
    <w:rsid w:val="00933697"/>
    <w:rsid w:val="00934921"/>
    <w:rsid w:val="009441DE"/>
    <w:rsid w:val="00944AC2"/>
    <w:rsid w:val="00950509"/>
    <w:rsid w:val="00953630"/>
    <w:rsid w:val="009579C8"/>
    <w:rsid w:val="00960B40"/>
    <w:rsid w:val="00970905"/>
    <w:rsid w:val="00971F29"/>
    <w:rsid w:val="009A069F"/>
    <w:rsid w:val="009A306A"/>
    <w:rsid w:val="009B4A5B"/>
    <w:rsid w:val="009B7C9E"/>
    <w:rsid w:val="009C092D"/>
    <w:rsid w:val="009C4DA9"/>
    <w:rsid w:val="009C572C"/>
    <w:rsid w:val="009C79FE"/>
    <w:rsid w:val="009E128A"/>
    <w:rsid w:val="009E2309"/>
    <w:rsid w:val="00A00638"/>
    <w:rsid w:val="00A04451"/>
    <w:rsid w:val="00A134E5"/>
    <w:rsid w:val="00A13FDB"/>
    <w:rsid w:val="00A15A0E"/>
    <w:rsid w:val="00A2724E"/>
    <w:rsid w:val="00A33527"/>
    <w:rsid w:val="00A354AF"/>
    <w:rsid w:val="00A41B03"/>
    <w:rsid w:val="00A46891"/>
    <w:rsid w:val="00A46CFE"/>
    <w:rsid w:val="00A50A44"/>
    <w:rsid w:val="00A51069"/>
    <w:rsid w:val="00A6006E"/>
    <w:rsid w:val="00A83294"/>
    <w:rsid w:val="00A905B2"/>
    <w:rsid w:val="00A94455"/>
    <w:rsid w:val="00AA407C"/>
    <w:rsid w:val="00AB0C6B"/>
    <w:rsid w:val="00AB0FA0"/>
    <w:rsid w:val="00AC0A21"/>
    <w:rsid w:val="00AC0C67"/>
    <w:rsid w:val="00AC6A34"/>
    <w:rsid w:val="00AD1409"/>
    <w:rsid w:val="00AE2EDD"/>
    <w:rsid w:val="00AF16C1"/>
    <w:rsid w:val="00AF4505"/>
    <w:rsid w:val="00AF6CF3"/>
    <w:rsid w:val="00B10022"/>
    <w:rsid w:val="00B122AA"/>
    <w:rsid w:val="00B1255E"/>
    <w:rsid w:val="00B14B86"/>
    <w:rsid w:val="00B170C9"/>
    <w:rsid w:val="00B250C8"/>
    <w:rsid w:val="00B27CCD"/>
    <w:rsid w:val="00B30631"/>
    <w:rsid w:val="00B52487"/>
    <w:rsid w:val="00B71EBF"/>
    <w:rsid w:val="00B875F0"/>
    <w:rsid w:val="00B932A0"/>
    <w:rsid w:val="00B96698"/>
    <w:rsid w:val="00BA65A7"/>
    <w:rsid w:val="00BB67BB"/>
    <w:rsid w:val="00BB7A5A"/>
    <w:rsid w:val="00BC502A"/>
    <w:rsid w:val="00BD1EBF"/>
    <w:rsid w:val="00BE300E"/>
    <w:rsid w:val="00BE730B"/>
    <w:rsid w:val="00BF1798"/>
    <w:rsid w:val="00BF42A5"/>
    <w:rsid w:val="00BF7BE3"/>
    <w:rsid w:val="00C04A85"/>
    <w:rsid w:val="00C05046"/>
    <w:rsid w:val="00C10550"/>
    <w:rsid w:val="00C1227C"/>
    <w:rsid w:val="00C128F6"/>
    <w:rsid w:val="00C22890"/>
    <w:rsid w:val="00C23321"/>
    <w:rsid w:val="00C447AD"/>
    <w:rsid w:val="00C51634"/>
    <w:rsid w:val="00C55373"/>
    <w:rsid w:val="00C577E4"/>
    <w:rsid w:val="00C6245B"/>
    <w:rsid w:val="00C6473A"/>
    <w:rsid w:val="00C67231"/>
    <w:rsid w:val="00C71AAF"/>
    <w:rsid w:val="00C812F0"/>
    <w:rsid w:val="00C90DBF"/>
    <w:rsid w:val="00C94D81"/>
    <w:rsid w:val="00CA27FF"/>
    <w:rsid w:val="00CA37BF"/>
    <w:rsid w:val="00CC0F84"/>
    <w:rsid w:val="00CC6F1D"/>
    <w:rsid w:val="00CC6F58"/>
    <w:rsid w:val="00CD2E55"/>
    <w:rsid w:val="00CE2470"/>
    <w:rsid w:val="00CE38AA"/>
    <w:rsid w:val="00CF55FC"/>
    <w:rsid w:val="00CF7837"/>
    <w:rsid w:val="00D00C1E"/>
    <w:rsid w:val="00D0390B"/>
    <w:rsid w:val="00D05A99"/>
    <w:rsid w:val="00D0731F"/>
    <w:rsid w:val="00D1607C"/>
    <w:rsid w:val="00D2275F"/>
    <w:rsid w:val="00D42645"/>
    <w:rsid w:val="00D4355C"/>
    <w:rsid w:val="00D50237"/>
    <w:rsid w:val="00D56C11"/>
    <w:rsid w:val="00D77DB6"/>
    <w:rsid w:val="00D82D54"/>
    <w:rsid w:val="00D858EC"/>
    <w:rsid w:val="00DA7CFD"/>
    <w:rsid w:val="00DB1CB2"/>
    <w:rsid w:val="00DB62A9"/>
    <w:rsid w:val="00DC24D4"/>
    <w:rsid w:val="00DC462F"/>
    <w:rsid w:val="00DD423A"/>
    <w:rsid w:val="00DD4CB2"/>
    <w:rsid w:val="00DD65C5"/>
    <w:rsid w:val="00E023A6"/>
    <w:rsid w:val="00E04461"/>
    <w:rsid w:val="00E06BEE"/>
    <w:rsid w:val="00E27A7D"/>
    <w:rsid w:val="00E305B6"/>
    <w:rsid w:val="00E32CBA"/>
    <w:rsid w:val="00E330AA"/>
    <w:rsid w:val="00E64DA3"/>
    <w:rsid w:val="00E671D4"/>
    <w:rsid w:val="00E74647"/>
    <w:rsid w:val="00E77668"/>
    <w:rsid w:val="00E77BCB"/>
    <w:rsid w:val="00E95010"/>
    <w:rsid w:val="00EA1915"/>
    <w:rsid w:val="00EA47AF"/>
    <w:rsid w:val="00EB0E09"/>
    <w:rsid w:val="00EB5721"/>
    <w:rsid w:val="00EC118B"/>
    <w:rsid w:val="00EE01D6"/>
    <w:rsid w:val="00EE42DB"/>
    <w:rsid w:val="00EF4E75"/>
    <w:rsid w:val="00EF549F"/>
    <w:rsid w:val="00F00C1F"/>
    <w:rsid w:val="00F03591"/>
    <w:rsid w:val="00F0736D"/>
    <w:rsid w:val="00F213C7"/>
    <w:rsid w:val="00F21BC7"/>
    <w:rsid w:val="00F23737"/>
    <w:rsid w:val="00F25359"/>
    <w:rsid w:val="00F33171"/>
    <w:rsid w:val="00F34F44"/>
    <w:rsid w:val="00F375A7"/>
    <w:rsid w:val="00F56DC3"/>
    <w:rsid w:val="00F879C8"/>
    <w:rsid w:val="00F935CF"/>
    <w:rsid w:val="00FA473F"/>
    <w:rsid w:val="00FB06FC"/>
    <w:rsid w:val="00FB0B5C"/>
    <w:rsid w:val="00FB0E5C"/>
    <w:rsid w:val="00FB5398"/>
    <w:rsid w:val="00FB7A9A"/>
    <w:rsid w:val="00FC6F66"/>
    <w:rsid w:val="00FD0033"/>
    <w:rsid w:val="00FD774F"/>
    <w:rsid w:val="00FE1B13"/>
    <w:rsid w:val="00FE2026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49DEBA"/>
  <w15:chartTrackingRefBased/>
  <w15:docId w15:val="{F28BF052-F9E1-4DE5-87CD-F0551133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8E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0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D003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D003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033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D0033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FD0033"/>
    <w:pPr>
      <w:keepLines/>
      <w:ind w:left="1135" w:hanging="851"/>
    </w:pPr>
  </w:style>
  <w:style w:type="paragraph" w:customStyle="1" w:styleId="B1">
    <w:name w:val="B1"/>
    <w:basedOn w:val="List"/>
    <w:link w:val="B1Char"/>
    <w:rsid w:val="00FD003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FD003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FD0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0033"/>
    <w:pPr>
      <w:keepNext w:val="0"/>
      <w:spacing w:before="0" w:after="240"/>
    </w:pPr>
  </w:style>
  <w:style w:type="character" w:customStyle="1" w:styleId="B1Char">
    <w:name w:val="B1 Char"/>
    <w:link w:val="B1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FD003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D003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D003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D62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86D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F34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CRCoverPage">
    <w:name w:val="CR Cover Page"/>
    <w:link w:val="CRCoverPageZchn"/>
    <w:rsid w:val="00A46CFE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46CFE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FB06FC"/>
    <w:rPr>
      <w:b/>
    </w:rPr>
  </w:style>
  <w:style w:type="paragraph" w:customStyle="1" w:styleId="TAC">
    <w:name w:val="TAC"/>
    <w:basedOn w:val="Normal"/>
    <w:link w:val="TACChar"/>
    <w:qFormat/>
    <w:rsid w:val="00FB06FC"/>
    <w:pPr>
      <w:keepNext/>
      <w:keepLines/>
      <w:spacing w:after="0"/>
      <w:jc w:val="center"/>
    </w:pPr>
    <w:rPr>
      <w:rFonts w:ascii="Arial" w:eastAsiaTheme="minorEastAsia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FB06FC"/>
    <w:rPr>
      <w:rFonts w:ascii="Arial" w:eastAsiaTheme="minorEastAsia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har">
    <w:name w:val="TAH Char"/>
    <w:link w:val="TAH"/>
    <w:rsid w:val="00FB06FC"/>
    <w:rPr>
      <w:rFonts w:ascii="Arial" w:eastAsiaTheme="minorEastAsia" w:hAnsi="Arial" w:cs="Times New Roman"/>
      <w:b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qFormat/>
    <w:rsid w:val="007F0089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903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DCM-r01</cp:lastModifiedBy>
  <cp:revision>208</cp:revision>
  <dcterms:created xsi:type="dcterms:W3CDTF">2025-07-16T11:56:00Z</dcterms:created>
  <dcterms:modified xsi:type="dcterms:W3CDTF">2025-08-27T08:15:00Z</dcterms:modified>
</cp:coreProperties>
</file>